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3330C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94E5E">
        <w:rPr>
          <w:rFonts w:hint="eastAsia"/>
          <w:b/>
          <w:noProof/>
          <w:sz w:val="24"/>
          <w:lang w:eastAsia="zh-CN"/>
        </w:rPr>
        <w:t>7</w:t>
      </w:r>
      <w:r>
        <w:rPr>
          <w:b/>
          <w:i/>
          <w:noProof/>
          <w:sz w:val="28"/>
        </w:rPr>
        <w:tab/>
      </w:r>
      <w:r w:rsidR="00AE7E78">
        <w:rPr>
          <w:b/>
          <w:i/>
          <w:noProof/>
          <w:sz w:val="28"/>
        </w:rPr>
        <w:t>S2-</w:t>
      </w:r>
      <w:r w:rsidR="002840B6">
        <w:rPr>
          <w:b/>
          <w:i/>
          <w:noProof/>
          <w:sz w:val="28"/>
        </w:rPr>
        <w:t>230</w:t>
      </w:r>
      <w:r w:rsidR="0090301E">
        <w:rPr>
          <w:rFonts w:hint="eastAsia"/>
          <w:b/>
          <w:i/>
          <w:noProof/>
          <w:sz w:val="28"/>
          <w:lang w:eastAsia="zh-CN"/>
        </w:rPr>
        <w:t>7154</w:t>
      </w:r>
    </w:p>
    <w:p w14:paraId="7CB45193" w14:textId="1498C203" w:rsidR="001E41F3" w:rsidRDefault="00494E5E" w:rsidP="00CD61B0">
      <w:pPr>
        <w:pStyle w:val="CRCoverPage"/>
        <w:tabs>
          <w:tab w:val="right" w:pos="5103"/>
          <w:tab w:val="right" w:pos="9639"/>
        </w:tabs>
        <w:outlineLvl w:val="0"/>
        <w:rPr>
          <w:b/>
          <w:noProof/>
          <w:sz w:val="24"/>
        </w:rPr>
      </w:pPr>
      <w:r w:rsidRPr="00494E5E">
        <w:rPr>
          <w:rFonts w:eastAsia="Arial Unicode MS" w:cs="Arial"/>
          <w:b/>
          <w:bCs/>
          <w:sz w:val="24"/>
        </w:rPr>
        <w:t>Berlin, Germany, May 22 – 26,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2A4033">
        <w:rPr>
          <w:rFonts w:cs="Arial"/>
          <w:b/>
          <w:bCs/>
          <w:color w:val="0000FF"/>
        </w:rPr>
        <w:t>3</w:t>
      </w:r>
      <w:r w:rsidR="00CD61B0">
        <w:rPr>
          <w:rFonts w:cs="Arial"/>
          <w:b/>
          <w:bCs/>
          <w:color w:val="0000FF"/>
        </w:rPr>
        <w:t>0</w:t>
      </w:r>
      <w:r w:rsidR="0083580E">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F740E" w:rsidR="001E41F3" w:rsidRPr="0058261A" w:rsidRDefault="00AE7E78" w:rsidP="0083580E">
            <w:pPr>
              <w:pStyle w:val="CRCoverPage"/>
              <w:spacing w:after="0"/>
              <w:jc w:val="right"/>
              <w:rPr>
                <w:b/>
                <w:noProof/>
                <w:sz w:val="28"/>
                <w:lang w:eastAsia="zh-CN"/>
              </w:rPr>
            </w:pPr>
            <w:r w:rsidRPr="0058261A">
              <w:rPr>
                <w:b/>
                <w:noProof/>
                <w:sz w:val="28"/>
              </w:rPr>
              <w:t>23.</w:t>
            </w:r>
            <w:r w:rsidR="00807571" w:rsidRPr="0058261A">
              <w:rPr>
                <w:b/>
                <w:noProof/>
                <w:sz w:val="28"/>
              </w:rPr>
              <w:t>50</w:t>
            </w:r>
            <w:r w:rsidR="0083580E">
              <w:rPr>
                <w:rFonts w:hint="eastAsia"/>
                <w:b/>
                <w:noProof/>
                <w:sz w:val="28"/>
                <w:lang w:eastAsia="zh-CN"/>
              </w:rPr>
              <w:t>1</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5DCBBF64" w:rsidR="001E41F3" w:rsidRPr="00410371" w:rsidRDefault="00CF160A" w:rsidP="002840B6">
            <w:pPr>
              <w:pStyle w:val="CRCoverPage"/>
              <w:spacing w:after="0"/>
              <w:jc w:val="right"/>
              <w:rPr>
                <w:noProof/>
                <w:lang w:eastAsia="zh-CN"/>
              </w:rPr>
            </w:pPr>
            <w:r>
              <w:rPr>
                <w:rFonts w:hint="eastAsia"/>
                <w:noProof/>
                <w:lang w:eastAsia="zh-CN"/>
              </w:rPr>
              <w:t>4661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B089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04F8" w:rsidR="001E41F3" w:rsidRPr="00410371" w:rsidRDefault="00216B92" w:rsidP="00A83EF0">
            <w:pPr>
              <w:pStyle w:val="CRCoverPage"/>
              <w:spacing w:after="0"/>
              <w:jc w:val="center"/>
              <w:rPr>
                <w:noProof/>
                <w:sz w:val="28"/>
                <w:lang w:eastAsia="zh-CN"/>
              </w:rPr>
            </w:pPr>
            <w:r w:rsidRPr="00216B92">
              <w:rPr>
                <w:b/>
                <w:noProof/>
                <w:sz w:val="28"/>
              </w:rPr>
              <w:t>1</w:t>
            </w:r>
            <w:r w:rsidRPr="00216B92">
              <w:rPr>
                <w:rFonts w:hint="eastAsia"/>
                <w:b/>
                <w:noProof/>
                <w:sz w:val="28"/>
                <w:lang w:eastAsia="zh-CN"/>
              </w:rPr>
              <w:t>8</w:t>
            </w:r>
            <w:r w:rsidRPr="00216B92">
              <w:rPr>
                <w:b/>
                <w:noProof/>
                <w:sz w:val="28"/>
              </w:rPr>
              <w:t>.</w:t>
            </w:r>
            <w:r w:rsidR="00A83EF0">
              <w:rPr>
                <w:rFonts w:hint="eastAsia"/>
                <w:b/>
                <w:noProof/>
                <w:sz w:val="28"/>
                <w:lang w:eastAsia="zh-CN"/>
              </w:rPr>
              <w:t>1</w:t>
            </w:r>
            <w:r w:rsidR="00AE7E78" w:rsidRPr="00216B92">
              <w:rPr>
                <w:b/>
                <w:noProof/>
                <w:sz w:val="28"/>
              </w:rPr>
              <w:t>.</w:t>
            </w:r>
            <w:r w:rsidRPr="00216B9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6F58F" w:rsidR="001E41F3" w:rsidRPr="004D159F" w:rsidRDefault="0083580E" w:rsidP="0083580E">
            <w:pPr>
              <w:pStyle w:val="CRCoverPage"/>
              <w:spacing w:after="0"/>
              <w:ind w:left="100"/>
              <w:rPr>
                <w:noProof/>
                <w:lang w:eastAsia="zh-CN"/>
              </w:rPr>
            </w:pPr>
            <w:r>
              <w:rPr>
                <w:rFonts w:hint="eastAsia"/>
                <w:lang w:eastAsia="zh-CN"/>
              </w:rPr>
              <w:t>Update overload control and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2D4F" w:rsidR="001E41F3" w:rsidRPr="004D159F" w:rsidRDefault="0012598A">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2B2E5" w:rsidR="001E41F3" w:rsidRDefault="00EF6A2F" w:rsidP="00494E5E">
            <w:pPr>
              <w:pStyle w:val="CRCoverPage"/>
              <w:spacing w:after="0"/>
              <w:ind w:left="100"/>
              <w:rPr>
                <w:noProof/>
                <w:lang w:eastAsia="zh-CN"/>
              </w:rPr>
            </w:pPr>
            <w:r w:rsidRPr="00E3332D">
              <w:rPr>
                <w:noProof/>
              </w:rPr>
              <w:t>202</w:t>
            </w:r>
            <w:r w:rsidR="002A4033" w:rsidRPr="00E3332D">
              <w:rPr>
                <w:noProof/>
              </w:rPr>
              <w:t>3</w:t>
            </w:r>
            <w:r w:rsidRPr="00E3332D">
              <w:rPr>
                <w:noProof/>
              </w:rPr>
              <w:t>-</w:t>
            </w:r>
            <w:r w:rsidR="002A4033" w:rsidRPr="00E3332D">
              <w:rPr>
                <w:noProof/>
              </w:rPr>
              <w:t>0</w:t>
            </w:r>
            <w:r w:rsidR="00494E5E">
              <w:rPr>
                <w:rFonts w:hint="eastAsia"/>
                <w:noProof/>
                <w:lang w:eastAsia="zh-CN"/>
              </w:rPr>
              <w:t>5</w:t>
            </w:r>
            <w:r w:rsidRPr="00E3332D">
              <w:rPr>
                <w:noProof/>
              </w:rPr>
              <w:t>-</w:t>
            </w:r>
            <w:r w:rsidR="00494E5E">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11BFCD0" w:rsidR="001E41F3" w:rsidRPr="00351726" w:rsidRDefault="00F72A8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28E4DE1B" w14:textId="33917CC1" w:rsidR="00D9185F" w:rsidRDefault="0083580E" w:rsidP="00EC2F92">
            <w:pPr>
              <w:pStyle w:val="CRCoverPage"/>
              <w:spacing w:after="0"/>
              <w:ind w:left="100"/>
              <w:rPr>
                <w:noProof/>
                <w:lang w:eastAsia="zh-CN"/>
              </w:rPr>
            </w:pPr>
            <w:r>
              <w:rPr>
                <w:noProof/>
                <w:lang w:eastAsia="zh-CN"/>
              </w:rPr>
              <w:t>S</w:t>
            </w:r>
            <w:r>
              <w:rPr>
                <w:rFonts w:hint="eastAsia"/>
                <w:noProof/>
                <w:lang w:eastAsia="zh-CN"/>
              </w:rPr>
              <w:t xml:space="preserve">ince the </w:t>
            </w:r>
            <w:r w:rsidRPr="0083580E">
              <w:rPr>
                <w:noProof/>
                <w:lang w:eastAsia="zh-CN"/>
              </w:rPr>
              <w:t>priority users and priority service</w:t>
            </w:r>
            <w:r>
              <w:rPr>
                <w:rFonts w:hint="eastAsia"/>
                <w:noProof/>
                <w:lang w:eastAsia="zh-CN"/>
              </w:rPr>
              <w:t xml:space="preserve"> may be different </w:t>
            </w:r>
            <w:r w:rsidR="007D4246">
              <w:rPr>
                <w:rFonts w:hint="eastAsia"/>
                <w:noProof/>
                <w:lang w:eastAsia="zh-CN"/>
              </w:rPr>
              <w:t xml:space="preserve">for the different UEs, </w:t>
            </w:r>
            <w:r w:rsidR="00D9185F">
              <w:rPr>
                <w:rFonts w:hint="eastAsia"/>
                <w:noProof/>
                <w:lang w:eastAsia="zh-CN"/>
              </w:rPr>
              <w:t xml:space="preserve">the </w:t>
            </w:r>
            <w:r w:rsidR="00D9185F" w:rsidRPr="00D9185F">
              <w:rPr>
                <w:noProof/>
                <w:lang w:eastAsia="zh-CN"/>
              </w:rPr>
              <w:t>UE</w:t>
            </w:r>
            <w:r w:rsidR="00D9185F">
              <w:rPr>
                <w:rFonts w:hint="eastAsia"/>
                <w:noProof/>
                <w:lang w:eastAsia="zh-CN"/>
              </w:rPr>
              <w:t>s</w:t>
            </w:r>
            <w:r w:rsidR="00D9185F" w:rsidRPr="00D9185F">
              <w:rPr>
                <w:noProof/>
                <w:lang w:eastAsia="zh-CN"/>
              </w:rPr>
              <w:t xml:space="preserve"> </w:t>
            </w:r>
            <w:r w:rsidR="00D9185F">
              <w:rPr>
                <w:noProof/>
                <w:lang w:eastAsia="zh-CN"/>
              </w:rPr>
              <w:t>c</w:t>
            </w:r>
            <w:r w:rsidR="00D9185F">
              <w:rPr>
                <w:rFonts w:hint="eastAsia"/>
                <w:noProof/>
                <w:lang w:eastAsia="zh-CN"/>
              </w:rPr>
              <w:t xml:space="preserve">an </w:t>
            </w:r>
            <w:r w:rsidR="00D9185F">
              <w:rPr>
                <w:noProof/>
                <w:lang w:eastAsia="zh-CN"/>
              </w:rPr>
              <w:t>determine</w:t>
            </w:r>
            <w:r w:rsidR="00D9185F" w:rsidRPr="00D9185F">
              <w:rPr>
                <w:noProof/>
                <w:lang w:eastAsia="zh-CN"/>
              </w:rPr>
              <w:t xml:space="preserve"> a random value</w:t>
            </w:r>
            <w:r w:rsidR="00D9185F">
              <w:rPr>
                <w:rFonts w:hint="eastAsia"/>
                <w:noProof/>
                <w:lang w:eastAsia="zh-CN"/>
              </w:rPr>
              <w:t xml:space="preserve"> based on the </w:t>
            </w:r>
            <w:r w:rsidR="00D9185F" w:rsidRPr="0083580E">
              <w:rPr>
                <w:noProof/>
                <w:lang w:eastAsia="zh-CN"/>
              </w:rPr>
              <w:t>priority users and priority service</w:t>
            </w:r>
            <w:r w:rsidR="00D9185F" w:rsidRPr="00D9185F">
              <w:rPr>
                <w:noProof/>
                <w:lang w:eastAsia="zh-CN"/>
              </w:rPr>
              <w:t xml:space="preserve"> </w:t>
            </w:r>
            <w:r w:rsidR="00D9185F">
              <w:rPr>
                <w:noProof/>
                <w:lang w:eastAsia="zh-CN"/>
              </w:rPr>
              <w:t>for</w:t>
            </w:r>
            <w:r w:rsidR="00D9185F">
              <w:rPr>
                <w:rFonts w:hint="eastAsia"/>
                <w:noProof/>
                <w:lang w:eastAsia="zh-CN"/>
              </w:rPr>
              <w:t xml:space="preserve"> </w:t>
            </w:r>
            <w:r w:rsidR="00D9185F" w:rsidRPr="00D9185F">
              <w:rPr>
                <w:noProof/>
                <w:lang w:eastAsia="zh-CN"/>
              </w:rPr>
              <w:t>discontinuous coverage waiting</w:t>
            </w:r>
            <w:r w:rsidR="00D9185F">
              <w:rPr>
                <w:rFonts w:hint="eastAsia"/>
                <w:noProof/>
                <w:lang w:eastAsia="zh-CN"/>
              </w:rPr>
              <w:t xml:space="preserve"> to avoid the overload.</w:t>
            </w:r>
          </w:p>
          <w:p w14:paraId="55D6955A" w14:textId="68A4EF5F" w:rsidR="0083580E" w:rsidRDefault="00D9185F" w:rsidP="00EC2F92">
            <w:pPr>
              <w:pStyle w:val="CRCoverPage"/>
              <w:spacing w:after="0"/>
              <w:ind w:left="100"/>
              <w:rPr>
                <w:noProof/>
                <w:lang w:eastAsia="zh-CN"/>
              </w:rPr>
            </w:pPr>
            <w:r>
              <w:rPr>
                <w:noProof/>
                <w:lang w:eastAsia="zh-CN"/>
              </w:rPr>
              <w:t>S</w:t>
            </w:r>
            <w:r>
              <w:rPr>
                <w:rFonts w:hint="eastAsia"/>
                <w:noProof/>
                <w:lang w:eastAsia="zh-CN"/>
              </w:rPr>
              <w:t xml:space="preserve">o, the </w:t>
            </w:r>
            <w:r w:rsidRPr="00D9185F">
              <w:rPr>
                <w:noProof/>
                <w:lang w:eastAsia="zh-CN"/>
              </w:rPr>
              <w:t>discon</w:t>
            </w:r>
            <w:r>
              <w:rPr>
                <w:noProof/>
                <w:lang w:eastAsia="zh-CN"/>
              </w:rPr>
              <w:t xml:space="preserve">tinuous coverage waiting time </w:t>
            </w:r>
            <w:r>
              <w:rPr>
                <w:rFonts w:hint="eastAsia"/>
                <w:noProof/>
                <w:lang w:eastAsia="zh-CN"/>
              </w:rPr>
              <w:t>can be</w:t>
            </w:r>
            <w:r w:rsidRPr="00D9185F">
              <w:rPr>
                <w:noProof/>
                <w:lang w:eastAsia="zh-CN"/>
              </w:rPr>
              <w:t xml:space="preserve"> the latest maximum time offset for this PLMN and RAT type and a random value based on the priority users and priority service. </w:t>
            </w:r>
          </w:p>
          <w:p w14:paraId="28279993" w14:textId="77777777" w:rsidR="007D4246" w:rsidRDefault="007D4246" w:rsidP="00EC2F92">
            <w:pPr>
              <w:pStyle w:val="CRCoverPage"/>
              <w:spacing w:after="0"/>
              <w:ind w:left="100"/>
              <w:rPr>
                <w:noProof/>
                <w:lang w:eastAsia="zh-CN"/>
              </w:rPr>
            </w:pPr>
          </w:p>
          <w:p w14:paraId="28E787EB" w14:textId="40DB8045" w:rsidR="001F50DE" w:rsidRDefault="001F50DE" w:rsidP="00EC2F92">
            <w:pPr>
              <w:pStyle w:val="CRCoverPage"/>
              <w:spacing w:after="0"/>
              <w:ind w:left="100"/>
              <w:rPr>
                <w:noProof/>
                <w:lang w:eastAsia="zh-CN"/>
              </w:rPr>
            </w:pPr>
            <w:r>
              <w:rPr>
                <w:noProof/>
                <w:lang w:eastAsia="zh-CN"/>
              </w:rPr>
              <w:t>T</w:t>
            </w:r>
            <w:r>
              <w:rPr>
                <w:rFonts w:hint="eastAsia"/>
                <w:noProof/>
                <w:lang w:eastAsia="zh-CN"/>
              </w:rPr>
              <w:t>he following EN has been resolved and can be removed.</w:t>
            </w:r>
          </w:p>
          <w:p w14:paraId="60BD1829" w14:textId="3FA18B4B" w:rsidR="001F50DE" w:rsidRPr="001F50DE" w:rsidRDefault="001F50DE" w:rsidP="006960EA">
            <w:pPr>
              <w:pStyle w:val="EditorsNote"/>
              <w:rPr>
                <w:lang w:eastAsia="zh-CN"/>
              </w:rPr>
            </w:pPr>
            <w:r>
              <w:t>Editor's note:</w:t>
            </w:r>
            <w:r>
              <w:tab/>
              <w:t>It is for CT WG1 to decide whether the maximum wait time will require a new IE or reuse existing IE used for MINT i.e. disaster return wait range information. SA WG2 specifications will be aligned based on CT WG1 decision.</w:t>
            </w:r>
          </w:p>
          <w:p w14:paraId="5C52ACE3" w14:textId="6B4E8DC4" w:rsidR="00DD1D9D" w:rsidRDefault="00DD1D9D" w:rsidP="00EC2F92">
            <w:pPr>
              <w:pStyle w:val="CRCoverPage"/>
              <w:spacing w:after="0"/>
              <w:ind w:left="100"/>
              <w:rPr>
                <w:noProof/>
                <w:lang w:eastAsia="zh-CN"/>
              </w:rPr>
            </w:pPr>
            <w:r>
              <w:rPr>
                <w:noProof/>
                <w:lang w:eastAsia="zh-CN"/>
              </w:rPr>
              <w:t>F</w:t>
            </w:r>
            <w:r w:rsidR="00E663FC">
              <w:rPr>
                <w:rFonts w:hint="eastAsia"/>
                <w:noProof/>
                <w:lang w:eastAsia="zh-CN"/>
              </w:rPr>
              <w:t>ro</w:t>
            </w:r>
            <w:r>
              <w:rPr>
                <w:rFonts w:hint="eastAsia"/>
                <w:noProof/>
                <w:lang w:eastAsia="zh-CN"/>
              </w:rPr>
              <w:t xml:space="preserve">m the approved </w:t>
            </w:r>
            <w:r w:rsidRPr="00DD1D9D">
              <w:rPr>
                <w:noProof/>
                <w:lang w:eastAsia="zh-CN"/>
              </w:rPr>
              <w:t>C1-232739</w:t>
            </w:r>
            <w:r>
              <w:rPr>
                <w:rFonts w:hint="eastAsia"/>
                <w:noProof/>
                <w:lang w:eastAsia="zh-CN"/>
              </w:rPr>
              <w:t xml:space="preserve"> T-doc, t</w:t>
            </w:r>
            <w:r w:rsidRPr="00DD1D9D">
              <w:rPr>
                <w:noProof/>
                <w:lang w:eastAsia="zh-CN"/>
              </w:rPr>
              <w:t>he Registration wait range IE which is used for MINT contains a RANGE which starts from a M</w:t>
            </w:r>
            <w:r>
              <w:rPr>
                <w:noProof/>
                <w:lang w:eastAsia="zh-CN"/>
              </w:rPr>
              <w:t>IMIMUM value to a MAXIMUM value</w:t>
            </w:r>
            <w:r>
              <w:rPr>
                <w:rFonts w:hint="eastAsia"/>
                <w:noProof/>
                <w:lang w:eastAsia="zh-CN"/>
              </w:rPr>
              <w:t xml:space="preserve"> and cannot be reused.</w:t>
            </w:r>
          </w:p>
          <w:p w14:paraId="3FDF7618" w14:textId="70FCAF8C" w:rsidR="00DD1D9D" w:rsidRDefault="00DD1D9D" w:rsidP="00EC2F92">
            <w:pPr>
              <w:pStyle w:val="CRCoverPage"/>
              <w:spacing w:after="0"/>
              <w:ind w:left="100"/>
              <w:rPr>
                <w:noProof/>
                <w:lang w:eastAsia="zh-CN"/>
              </w:rPr>
            </w:pPr>
            <w:r>
              <w:rPr>
                <w:rFonts w:hint="eastAsia"/>
                <w:noProof/>
                <w:lang w:eastAsia="zh-CN"/>
              </w:rPr>
              <w:t>A</w:t>
            </w:r>
            <w:r w:rsidRPr="00DD1D9D">
              <w:rPr>
                <w:noProof/>
                <w:lang w:eastAsia="zh-CN"/>
              </w:rPr>
              <w:t xml:space="preserve"> new Maximum NAS signalling wait time IE </w:t>
            </w:r>
            <w:r w:rsidR="001F50DE">
              <w:rPr>
                <w:rFonts w:hint="eastAsia"/>
                <w:noProof/>
                <w:lang w:eastAsia="zh-CN"/>
              </w:rPr>
              <w:t>has been defined and</w:t>
            </w:r>
            <w:r>
              <w:rPr>
                <w:rFonts w:hint="eastAsia"/>
                <w:noProof/>
                <w:lang w:eastAsia="zh-CN"/>
              </w:rPr>
              <w:t xml:space="preserve"> </w:t>
            </w:r>
            <w:r w:rsidR="001F50DE" w:rsidRPr="001F50DE">
              <w:rPr>
                <w:noProof/>
                <w:lang w:eastAsia="zh-CN"/>
              </w:rPr>
              <w:t>is provided to the UE in the Configuration Update Command message or the Registration Accept message</w:t>
            </w:r>
          </w:p>
          <w:p w14:paraId="708AA7DE" w14:textId="2129D738" w:rsidR="006B2699" w:rsidRPr="004D159F" w:rsidRDefault="006B2699" w:rsidP="007D4246">
            <w:pPr>
              <w:pStyle w:val="CRCoverPage"/>
              <w:spacing w:after="0"/>
              <w:ind w:left="100"/>
              <w:rPr>
                <w:noProof/>
                <w:lang w:eastAsia="zh-CN"/>
              </w:rPr>
            </w:pP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2B11EBEF" w14:textId="766030A2" w:rsidR="00EC2F92" w:rsidRDefault="00D9185F" w:rsidP="00D9185F">
            <w:pPr>
              <w:pStyle w:val="CRCoverPage"/>
              <w:numPr>
                <w:ilvl w:val="0"/>
                <w:numId w:val="14"/>
              </w:numPr>
              <w:spacing w:after="0"/>
              <w:rPr>
                <w:noProof/>
                <w:lang w:eastAsia="zh-CN"/>
              </w:rPr>
            </w:pPr>
            <w:r>
              <w:rPr>
                <w:rFonts w:hint="eastAsia"/>
                <w:lang w:eastAsia="zh-CN"/>
              </w:rPr>
              <w:t>Update overload control</w:t>
            </w:r>
          </w:p>
          <w:p w14:paraId="63369C9A" w14:textId="09F652DE" w:rsidR="00D9185F" w:rsidRDefault="00D9185F" w:rsidP="00D9185F">
            <w:pPr>
              <w:pStyle w:val="CRCoverPage"/>
              <w:numPr>
                <w:ilvl w:val="0"/>
                <w:numId w:val="14"/>
              </w:numPr>
              <w:spacing w:after="0"/>
              <w:rPr>
                <w:noProof/>
                <w:lang w:eastAsia="zh-CN"/>
              </w:rPr>
            </w:pPr>
            <w:r>
              <w:rPr>
                <w:rFonts w:hint="eastAsia"/>
                <w:lang w:eastAsia="zh-CN"/>
              </w:rPr>
              <w:t>resolve EN</w:t>
            </w:r>
          </w:p>
          <w:p w14:paraId="31C656EC" w14:textId="5C405536" w:rsidR="001F50DE" w:rsidRPr="004D159F" w:rsidRDefault="001F50DE" w:rsidP="001F50DE">
            <w:pPr>
              <w:pStyle w:val="CRCoverPage"/>
              <w:spacing w:after="0"/>
              <w:rPr>
                <w:noProof/>
                <w:lang w:eastAsia="zh-CN"/>
              </w:rPr>
            </w:pP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4F834" w:rsidR="006B2699" w:rsidRPr="004D159F" w:rsidRDefault="006B2699" w:rsidP="00293C3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95D4A" w:rsidR="001E41F3" w:rsidRPr="004D159F" w:rsidRDefault="001F50DE" w:rsidP="00293C32">
            <w:pPr>
              <w:pStyle w:val="CRCoverPage"/>
              <w:spacing w:after="0"/>
              <w:ind w:left="100"/>
              <w:rPr>
                <w:noProof/>
                <w:lang w:eastAsia="zh-CN"/>
              </w:rPr>
            </w:pPr>
            <w:r w:rsidRPr="001F50DE">
              <w:rPr>
                <w:noProof/>
                <w:lang w:eastAsia="zh-CN"/>
              </w:rPr>
              <w:t>5.4.13.5</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0A8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177A5F" w14:textId="77777777" w:rsidR="007D4246" w:rsidRDefault="007D4246" w:rsidP="007D4246">
      <w:pPr>
        <w:pStyle w:val="40"/>
      </w:pPr>
      <w:bookmarkStart w:id="3" w:name="_Toc131516431"/>
      <w:bookmarkStart w:id="4" w:name="_Toc20203931"/>
      <w:bookmarkStart w:id="5" w:name="_Toc27894616"/>
      <w:bookmarkStart w:id="6" w:name="_Toc36191683"/>
      <w:bookmarkStart w:id="7" w:name="_Toc45192769"/>
      <w:bookmarkStart w:id="8" w:name="_Toc47592401"/>
      <w:bookmarkStart w:id="9" w:name="_Toc51834482"/>
      <w:bookmarkStart w:id="10" w:name="_Toc131527748"/>
      <w:bookmarkStart w:id="11" w:name="_Toc20203973"/>
      <w:bookmarkStart w:id="12" w:name="_Toc27894658"/>
      <w:bookmarkStart w:id="13" w:name="_Toc36191725"/>
      <w:bookmarkStart w:id="14" w:name="_Toc45192811"/>
      <w:bookmarkStart w:id="15" w:name="_Toc47592443"/>
      <w:bookmarkStart w:id="16" w:name="_Toc51834524"/>
      <w:bookmarkStart w:id="17" w:name="_Toc122443158"/>
      <w:bookmarkStart w:id="18" w:name="_Toc114667840"/>
      <w:bookmarkStart w:id="19" w:name="_Toc51834481"/>
      <w:bookmarkStart w:id="20" w:name="_Toc47592400"/>
      <w:bookmarkStart w:id="21" w:name="_Toc45192768"/>
      <w:bookmarkStart w:id="22" w:name="_Toc36191682"/>
      <w:bookmarkStart w:id="23" w:name="_Toc27894615"/>
      <w:bookmarkStart w:id="24" w:name="_Toc20203930"/>
      <w:bookmarkEnd w:id="2"/>
      <w:r>
        <w:t>5.4.13.5</w:t>
      </w:r>
      <w:r>
        <w:tab/>
        <w:t>Overload control</w:t>
      </w:r>
      <w:bookmarkEnd w:id="3"/>
    </w:p>
    <w:p w14:paraId="52BE6FC5" w14:textId="77777777" w:rsidR="007D4246" w:rsidRDefault="007D4246" w:rsidP="007D4246">
      <w:r>
        <w:t>The AMF and UE may only use the procedure defined in this clause if both the UE and AMF indicate "Discontinuous Coverage Supported", see clause 5.4.13.1.</w:t>
      </w:r>
    </w:p>
    <w:p w14:paraId="6ED2A990" w14:textId="77777777" w:rsidR="007D4246" w:rsidRDefault="007D4246" w:rsidP="007D4246">
      <w: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14:paraId="22BFE0B7" w14:textId="444E0E60" w:rsidR="007D4246" w:rsidDel="00E663FC" w:rsidRDefault="007D4246" w:rsidP="007D4246">
      <w:pPr>
        <w:rPr>
          <w:del w:id="25" w:author="CATT-lyy" w:date="2023-05-12T20:46:00Z"/>
          <w:lang w:eastAsia="zh-CN"/>
        </w:rPr>
      </w:pPr>
      <w:r>
        <w:t>In this case, the AMF determines this maximum waiting time</w:t>
      </w:r>
      <w:ins w:id="26" w:author="CATT-lyy" w:date="2023-05-12T20:47:00Z">
        <w:r w:rsidR="00E663FC" w:rsidRPr="00E663FC">
          <w:rPr>
            <w:lang w:eastAsia="zh-CN"/>
          </w:rPr>
          <w:t xml:space="preserve"> </w:t>
        </w:r>
        <w:r w:rsidR="00E663FC" w:rsidRPr="003F43B2">
          <w:rPr>
            <w:lang w:eastAsia="zh-CN"/>
          </w:rPr>
          <w:t>offset</w:t>
        </w:r>
      </w:ins>
      <w:r>
        <w:t xml:space="preserve"> based on network configuration, priority users and priority service as specified in TS 23.122 [17] and TS 24.501 [47]. The AMF sends this maximum waiting time </w:t>
      </w:r>
      <w:ins w:id="27" w:author="CATT-lyy" w:date="2023-05-12T20:47:00Z">
        <w:r w:rsidR="00E663FC" w:rsidRPr="003F43B2">
          <w:rPr>
            <w:lang w:eastAsia="zh-CN"/>
          </w:rPr>
          <w:t>offset</w:t>
        </w:r>
        <w:r w:rsidR="00E663FC">
          <w:t xml:space="preserve"> </w:t>
        </w:r>
      </w:ins>
      <w:r>
        <w:t>to individual UEs during the Registration procedure or UE Configuration Update procedure.</w:t>
      </w:r>
      <w:ins w:id="28" w:author="CATT-lyy" w:date="2023-05-12T20:38:00Z">
        <w:r w:rsidR="00E663FC">
          <w:rPr>
            <w:rFonts w:hint="eastAsia"/>
            <w:lang w:eastAsia="zh-CN"/>
          </w:rPr>
          <w:t xml:space="preserve"> The </w:t>
        </w:r>
        <w:r w:rsidR="00E663FC" w:rsidRPr="00E663FC">
          <w:rPr>
            <w:lang w:eastAsia="zh-CN"/>
          </w:rPr>
          <w:t>maximum waiting time</w:t>
        </w:r>
      </w:ins>
      <w:ins w:id="29" w:author="CATT-lyy" w:date="2023-05-12T20:47:00Z">
        <w:r w:rsidR="00E663FC" w:rsidRPr="00E663FC">
          <w:rPr>
            <w:lang w:eastAsia="zh-CN"/>
          </w:rPr>
          <w:t xml:space="preserve"> </w:t>
        </w:r>
        <w:r w:rsidR="00E663FC" w:rsidRPr="003F43B2">
          <w:rPr>
            <w:lang w:eastAsia="zh-CN"/>
          </w:rPr>
          <w:t>offset</w:t>
        </w:r>
      </w:ins>
      <w:ins w:id="30" w:author="CATT-lyy" w:date="2023-05-12T20:38:00Z">
        <w:r w:rsidR="00E663FC">
          <w:rPr>
            <w:rFonts w:hint="eastAsia"/>
            <w:lang w:eastAsia="zh-CN"/>
          </w:rPr>
          <w:t xml:space="preserve"> is </w:t>
        </w:r>
      </w:ins>
      <w:ins w:id="31" w:author="CATT-lyy" w:date="2023-05-12T20:39:00Z">
        <w:r w:rsidR="00E663FC">
          <w:rPr>
            <w:rFonts w:hint="eastAsia"/>
            <w:lang w:eastAsia="zh-CN"/>
          </w:rPr>
          <w:t>refer</w:t>
        </w:r>
      </w:ins>
      <w:ins w:id="32" w:author="CATT-lyy" w:date="2023-05-12T20:41:00Z">
        <w:r w:rsidR="00E663FC">
          <w:rPr>
            <w:rFonts w:hint="eastAsia"/>
            <w:lang w:eastAsia="zh-CN"/>
          </w:rPr>
          <w:t>red</w:t>
        </w:r>
      </w:ins>
      <w:ins w:id="33" w:author="CATT-lyy" w:date="2023-05-12T20:39:00Z">
        <w:r w:rsidR="00E663FC">
          <w:rPr>
            <w:rFonts w:hint="eastAsia"/>
            <w:lang w:eastAsia="zh-CN"/>
          </w:rPr>
          <w:t xml:space="preserve"> to</w:t>
        </w:r>
      </w:ins>
      <w:ins w:id="34" w:author="CATT-lyy" w:date="2023-05-12T20:38:00Z">
        <w:r w:rsidR="00E663FC">
          <w:rPr>
            <w:rFonts w:hint="eastAsia"/>
            <w:lang w:eastAsia="zh-CN"/>
          </w:rPr>
          <w:t xml:space="preserve"> </w:t>
        </w:r>
        <w:r w:rsidR="00E663FC" w:rsidRPr="00E663FC">
          <w:rPr>
            <w:lang w:eastAsia="zh-CN"/>
          </w:rPr>
          <w:t>the Discontinuous coverage maximum NAS signalling wait time IE</w:t>
        </w:r>
      </w:ins>
      <w:ins w:id="35" w:author="CATT-lyy" w:date="2023-05-12T20:39:00Z">
        <w:r w:rsidR="00E663FC">
          <w:rPr>
            <w:rFonts w:hint="eastAsia"/>
            <w:lang w:eastAsia="zh-CN"/>
          </w:rPr>
          <w:t xml:space="preserve"> in the </w:t>
        </w:r>
        <w:r w:rsidR="00E663FC" w:rsidRPr="00E663FC">
          <w:rPr>
            <w:lang w:eastAsia="zh-CN"/>
          </w:rPr>
          <w:t>in the REGISTRATION ACCEPT</w:t>
        </w:r>
      </w:ins>
      <w:ins w:id="36" w:author="CATT-lyy" w:date="2023-05-12T20:40:00Z">
        <w:r w:rsidR="00E663FC">
          <w:rPr>
            <w:rFonts w:hint="eastAsia"/>
            <w:lang w:eastAsia="zh-CN"/>
          </w:rPr>
          <w:t xml:space="preserve"> or </w:t>
        </w:r>
        <w:r w:rsidR="00E663FC" w:rsidRPr="00E663FC">
          <w:rPr>
            <w:lang w:eastAsia="zh-CN"/>
          </w:rPr>
          <w:t>CONFIGURATION UPDATE COMMAND</w:t>
        </w:r>
      </w:ins>
      <w:ins w:id="37" w:author="CATT-lyy" w:date="2023-05-12T20:39:00Z">
        <w:r w:rsidR="00E663FC">
          <w:rPr>
            <w:lang w:eastAsia="zh-CN"/>
          </w:rPr>
          <w:t xml:space="preserve"> message</w:t>
        </w:r>
      </w:ins>
      <w:ins w:id="38" w:author="CATT-lyy" w:date="2023-05-12T20:47:00Z">
        <w:r w:rsidR="00E663FC">
          <w:rPr>
            <w:rFonts w:hint="eastAsia"/>
            <w:lang w:eastAsia="zh-CN"/>
          </w:rPr>
          <w:t>.</w:t>
        </w:r>
      </w:ins>
    </w:p>
    <w:p w14:paraId="4A4957E4" w14:textId="77777777" w:rsidR="00E663FC" w:rsidRDefault="00E663FC" w:rsidP="007D4246">
      <w:pPr>
        <w:rPr>
          <w:ins w:id="39" w:author="CATT-lyy" w:date="2023-05-12T20:48:00Z"/>
          <w:lang w:eastAsia="zh-CN"/>
        </w:rPr>
      </w:pPr>
    </w:p>
    <w:p w14:paraId="37A4DE56" w14:textId="65E0EE7C" w:rsidR="00E663FC" w:rsidRDefault="007D4246" w:rsidP="007D4246">
      <w:pPr>
        <w:rPr>
          <w:ins w:id="40" w:author="CATT-lyy" w:date="2023-05-12T20:46:00Z"/>
          <w:lang w:eastAsia="zh-CN"/>
        </w:rPr>
      </w:pPr>
      <w:r>
        <w:t xml:space="preserve">If the UE receives a maximum waiting time </w:t>
      </w:r>
      <w:ins w:id="41" w:author="CATT-lyy" w:date="2023-05-12T20:47:00Z">
        <w:r w:rsidR="00E663FC" w:rsidRPr="003F43B2">
          <w:rPr>
            <w:lang w:eastAsia="zh-CN"/>
          </w:rPr>
          <w:t>offset</w:t>
        </w:r>
        <w:r w:rsidR="00E663FC">
          <w:t xml:space="preserve"> </w:t>
        </w:r>
      </w:ins>
      <w:r>
        <w:t xml:space="preserve">from the network in a Registration Accept or UE Configuration Update Command message, the UE shall replace any previously received maximum waiting time </w:t>
      </w:r>
      <w:ins w:id="42" w:author="CATT-lyy" w:date="2023-05-12T20:48:00Z">
        <w:r w:rsidR="00E663FC" w:rsidRPr="003F43B2">
          <w:rPr>
            <w:lang w:eastAsia="zh-CN"/>
          </w:rPr>
          <w:t>offset</w:t>
        </w:r>
        <w:r w:rsidR="00E663FC">
          <w:t xml:space="preserve"> </w:t>
        </w:r>
      </w:ins>
      <w:r>
        <w:t>on the same RAT type and PLMN with this one.</w:t>
      </w:r>
    </w:p>
    <w:p w14:paraId="700F760B" w14:textId="749B53BE" w:rsidR="00E663FC" w:rsidRDefault="00E663FC" w:rsidP="00E663FC">
      <w:pPr>
        <w:rPr>
          <w:ins w:id="43" w:author="CATT-lyy" w:date="2023-05-12T20:46:00Z"/>
          <w:lang w:eastAsia="zh-CN"/>
        </w:rPr>
      </w:pPr>
      <w:ins w:id="44" w:author="CATT-lyy" w:date="2023-05-12T20:46:00Z">
        <w:r w:rsidRPr="00E663FC">
          <w:rPr>
            <w:lang w:eastAsia="zh-CN"/>
          </w:rPr>
          <w:t>When the UE knows a later time at which coverage will be lost and when the UE does not send Mobility Registration Update to the AMF in advance (see clause 5.4.13.1), the UE determines</w:t>
        </w:r>
      </w:ins>
      <w:ins w:id="45" w:author="CATT-lyy" w:date="2023-05-12T20:52:00Z">
        <w:r>
          <w:rPr>
            <w:rFonts w:hint="eastAsia"/>
            <w:lang w:eastAsia="zh-CN"/>
          </w:rPr>
          <w:t xml:space="preserve"> </w:t>
        </w:r>
      </w:ins>
      <w:ins w:id="46" w:author="CATT-lyy" w:date="2023-05-12T20:56:00Z">
        <w:r>
          <w:rPr>
            <w:rFonts w:hint="eastAsia"/>
            <w:lang w:eastAsia="zh-CN"/>
          </w:rPr>
          <w:t xml:space="preserve">that </w:t>
        </w:r>
      </w:ins>
      <w:ins w:id="47" w:author="CATT-lyy" w:date="2023-05-12T20:52:00Z">
        <w:r>
          <w:t>discontinuous coverage wait</w:t>
        </w:r>
      </w:ins>
      <w:ins w:id="48" w:author="CATT-lyy" w:date="2023-05-12T20:56:00Z">
        <w:r>
          <w:t>ing</w:t>
        </w:r>
        <w:r>
          <w:rPr>
            <w:rFonts w:hint="eastAsia"/>
            <w:lang w:eastAsia="zh-CN"/>
          </w:rPr>
          <w:t xml:space="preserve"> </w:t>
        </w:r>
      </w:ins>
      <w:ins w:id="49" w:author="CATT-lyy" w:date="2023-05-12T20:52:00Z">
        <w:r w:rsidR="00D9185F">
          <w:t>time</w:t>
        </w:r>
      </w:ins>
      <w:ins w:id="50" w:author="CATT-lyy" w:date="2023-05-12T20:53:00Z">
        <w:r>
          <w:rPr>
            <w:rFonts w:hint="eastAsia"/>
            <w:lang w:eastAsia="zh-CN"/>
          </w:rPr>
          <w:t xml:space="preserve"> </w:t>
        </w:r>
      </w:ins>
      <w:ins w:id="51" w:author="CATT-lyy" w:date="2023-05-12T20:56:00Z">
        <w:r>
          <w:rPr>
            <w:rFonts w:hint="eastAsia"/>
            <w:lang w:eastAsia="zh-CN"/>
          </w:rPr>
          <w:t>is</w:t>
        </w:r>
      </w:ins>
      <w:ins w:id="52" w:author="CATT-lyy" w:date="2023-05-12T20:57:00Z">
        <w:r w:rsidR="00D9185F">
          <w:rPr>
            <w:rFonts w:hint="eastAsia"/>
            <w:lang w:eastAsia="zh-CN"/>
          </w:rPr>
          <w:t xml:space="preserve"> </w:t>
        </w:r>
        <w:r w:rsidR="00D9185F" w:rsidRPr="00E663FC">
          <w:rPr>
            <w:lang w:eastAsia="zh-CN"/>
          </w:rPr>
          <w:t>the latest maximum time offset for this PLMN and RAT type</w:t>
        </w:r>
        <w:r w:rsidR="00D9185F">
          <w:rPr>
            <w:rFonts w:hint="eastAsia"/>
            <w:lang w:eastAsia="zh-CN"/>
          </w:rPr>
          <w:t xml:space="preserve"> </w:t>
        </w:r>
      </w:ins>
      <w:ins w:id="53" w:author="CATT-lyy" w:date="2023-05-12T20:58:00Z">
        <w:r w:rsidR="00D9185F">
          <w:rPr>
            <w:rFonts w:hint="eastAsia"/>
            <w:lang w:eastAsia="zh-CN"/>
          </w:rPr>
          <w:t>and</w:t>
        </w:r>
      </w:ins>
      <w:ins w:id="54" w:author="CATT-lyy" w:date="2023-05-12T20:56:00Z">
        <w:r>
          <w:rPr>
            <w:rFonts w:hint="eastAsia"/>
            <w:lang w:eastAsia="zh-CN"/>
          </w:rPr>
          <w:t xml:space="preserve"> </w:t>
        </w:r>
      </w:ins>
      <w:ins w:id="55" w:author="CATT-lyy" w:date="2023-05-12T20:46:00Z">
        <w:r w:rsidRPr="00E663FC">
          <w:rPr>
            <w:lang w:eastAsia="zh-CN"/>
          </w:rPr>
          <w:t>a random value</w:t>
        </w:r>
      </w:ins>
      <w:ins w:id="56" w:author="CATT-lyy" w:date="2023-05-12T20:54:00Z">
        <w:r>
          <w:rPr>
            <w:rFonts w:hint="eastAsia"/>
            <w:lang w:eastAsia="zh-CN"/>
          </w:rPr>
          <w:t xml:space="preserve"> based on the </w:t>
        </w:r>
        <w:r>
          <w:t>priority users and priority service</w:t>
        </w:r>
        <w:r>
          <w:rPr>
            <w:rFonts w:hint="eastAsia"/>
            <w:lang w:eastAsia="zh-CN"/>
          </w:rPr>
          <w:t>.</w:t>
        </w:r>
      </w:ins>
      <w:r>
        <w:rPr>
          <w:rFonts w:hint="eastAsia"/>
          <w:lang w:eastAsia="zh-CN"/>
        </w:rPr>
        <w:t xml:space="preserve"> </w:t>
      </w:r>
    </w:p>
    <w:p w14:paraId="361C996F" w14:textId="4AF24DBA" w:rsidR="007D4246" w:rsidRDefault="007D4246" w:rsidP="007D4246">
      <w:r>
        <w:t xml:space="preserv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0236FFB6" w14:textId="77777777" w:rsidR="007D4246" w:rsidRDefault="007D4246" w:rsidP="007D4246">
      <w:pPr>
        <w:rPr>
          <w:ins w:id="57" w:author="CATT-lyy" w:date="2023-05-12T20:30:00Z"/>
          <w:lang w:eastAsia="zh-CN"/>
        </w:rPr>
      </w:pPr>
      <w:r>
        <w:t>The UE shall stop the discontinuous coverage wait timer and initiate NAS signalling if the UE receives paging message, has pending emergency services or when UE enters a TAI outside the registration area.</w:t>
      </w:r>
    </w:p>
    <w:p w14:paraId="0B520774" w14:textId="2F091423" w:rsidR="001F50DE" w:rsidDel="001F50DE" w:rsidRDefault="001F50DE" w:rsidP="007D4246">
      <w:pPr>
        <w:rPr>
          <w:del w:id="58" w:author="CATT-lyy" w:date="2023-05-12T20:33:00Z"/>
          <w:lang w:eastAsia="zh-CN"/>
        </w:rPr>
      </w:pPr>
    </w:p>
    <w:p w14:paraId="12FC8811" w14:textId="1CB637AF" w:rsidR="007D4246" w:rsidDel="001F50DE" w:rsidRDefault="007D4246" w:rsidP="007D4246">
      <w:pPr>
        <w:pStyle w:val="EditorsNote"/>
        <w:rPr>
          <w:del w:id="59" w:author="CATT-lyy" w:date="2023-05-12T20:33:00Z"/>
        </w:rPr>
      </w:pPr>
      <w:del w:id="60" w:author="CATT-lyy" w:date="2023-05-12T20:33:00Z">
        <w:r w:rsidDel="001F50DE">
          <w:delText>Editor's note:</w:delText>
        </w:r>
        <w:r w:rsidDel="001F50DE">
          <w:tab/>
          <w:delText>It is for CT WG1 to decide whether the maximum wait time will require a new IE or reuse existing IE used for MINT i.e. disaster return wait range information. SA WG2 specifications will be aligned based on CT WG1 decision.</w:delText>
        </w:r>
      </w:del>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9402E0" w15:done="0"/>
  <w15:commentEx w15:paraId="5BD0F1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5167C" w14:textId="77777777" w:rsidR="00B47828" w:rsidRDefault="00B47828">
      <w:r>
        <w:separator/>
      </w:r>
    </w:p>
  </w:endnote>
  <w:endnote w:type="continuationSeparator" w:id="0">
    <w:p w14:paraId="7B7AC02C" w14:textId="77777777" w:rsidR="00B47828" w:rsidRDefault="00B4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13ADA" w14:textId="77777777" w:rsidR="00B47828" w:rsidRDefault="00B47828">
      <w:r>
        <w:separator/>
      </w:r>
    </w:p>
  </w:footnote>
  <w:footnote w:type="continuationSeparator" w:id="0">
    <w:p w14:paraId="56CAC8E6" w14:textId="77777777" w:rsidR="00B47828" w:rsidRDefault="00B47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549B" w:rsidRDefault="009F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549B" w:rsidRDefault="009F54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549B" w:rsidRDefault="009F54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549B" w:rsidRDefault="009F54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0EF7308"/>
    <w:multiLevelType w:val="hybridMultilevel"/>
    <w:tmpl w:val="F2262A6C"/>
    <w:lvl w:ilvl="0" w:tplc="8B92C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85071B"/>
    <w:multiLevelType w:val="hybridMultilevel"/>
    <w:tmpl w:val="C6B0F65E"/>
    <w:lvl w:ilvl="0" w:tplc="5E3A4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nsid w:val="569B3FB2"/>
    <w:multiLevelType w:val="hybridMultilevel"/>
    <w:tmpl w:val="5B24E3C0"/>
    <w:lvl w:ilvl="0" w:tplc="C1F8F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w15:presenceInfo w15:providerId="None" w15:userId="Huawei C"/>
  </w15:person>
  <w15:person w15:author="Huawei-Qi Pan">
    <w15:presenceInfo w15:providerId="None" w15:userId="Huawei-Qi Pan "/>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1"/>
    <w:rsid w:val="00011000"/>
    <w:rsid w:val="00022E4A"/>
    <w:rsid w:val="000357AF"/>
    <w:rsid w:val="000360D4"/>
    <w:rsid w:val="000533E7"/>
    <w:rsid w:val="00083FDA"/>
    <w:rsid w:val="000A6394"/>
    <w:rsid w:val="000B668B"/>
    <w:rsid w:val="000B7FED"/>
    <w:rsid w:val="000C038A"/>
    <w:rsid w:val="000C6598"/>
    <w:rsid w:val="000D44B3"/>
    <w:rsid w:val="00107A15"/>
    <w:rsid w:val="00114D89"/>
    <w:rsid w:val="0012598A"/>
    <w:rsid w:val="00130422"/>
    <w:rsid w:val="00135F23"/>
    <w:rsid w:val="00145D43"/>
    <w:rsid w:val="0015272A"/>
    <w:rsid w:val="00155923"/>
    <w:rsid w:val="00192C46"/>
    <w:rsid w:val="001A08B3"/>
    <w:rsid w:val="001A7B60"/>
    <w:rsid w:val="001B52F0"/>
    <w:rsid w:val="001B7A65"/>
    <w:rsid w:val="001C0CF2"/>
    <w:rsid w:val="001C134B"/>
    <w:rsid w:val="001E41F3"/>
    <w:rsid w:val="001F50DE"/>
    <w:rsid w:val="00216B92"/>
    <w:rsid w:val="0022046A"/>
    <w:rsid w:val="002533B0"/>
    <w:rsid w:val="00255A89"/>
    <w:rsid w:val="0026004D"/>
    <w:rsid w:val="00260303"/>
    <w:rsid w:val="002640DD"/>
    <w:rsid w:val="00275D12"/>
    <w:rsid w:val="002840B6"/>
    <w:rsid w:val="00284FEB"/>
    <w:rsid w:val="002860C4"/>
    <w:rsid w:val="00293C32"/>
    <w:rsid w:val="002A4033"/>
    <w:rsid w:val="002A5F44"/>
    <w:rsid w:val="002B391B"/>
    <w:rsid w:val="002B5741"/>
    <w:rsid w:val="002C26F0"/>
    <w:rsid w:val="002D173C"/>
    <w:rsid w:val="002D359F"/>
    <w:rsid w:val="002D63E9"/>
    <w:rsid w:val="002E472E"/>
    <w:rsid w:val="00305409"/>
    <w:rsid w:val="00351726"/>
    <w:rsid w:val="003609EF"/>
    <w:rsid w:val="0036231A"/>
    <w:rsid w:val="003641FA"/>
    <w:rsid w:val="00365D66"/>
    <w:rsid w:val="00374DD4"/>
    <w:rsid w:val="00375C0A"/>
    <w:rsid w:val="003A7F1F"/>
    <w:rsid w:val="003B64C5"/>
    <w:rsid w:val="003C4E5A"/>
    <w:rsid w:val="003E1A36"/>
    <w:rsid w:val="00407FFC"/>
    <w:rsid w:val="00410371"/>
    <w:rsid w:val="00416E7A"/>
    <w:rsid w:val="00423E1B"/>
    <w:rsid w:val="004242F1"/>
    <w:rsid w:val="00443DAA"/>
    <w:rsid w:val="00444AE6"/>
    <w:rsid w:val="00445E6B"/>
    <w:rsid w:val="00446AAF"/>
    <w:rsid w:val="004845DB"/>
    <w:rsid w:val="00494E5E"/>
    <w:rsid w:val="004974A2"/>
    <w:rsid w:val="004B75B7"/>
    <w:rsid w:val="004C3FF6"/>
    <w:rsid w:val="004D159F"/>
    <w:rsid w:val="004D408E"/>
    <w:rsid w:val="004E0399"/>
    <w:rsid w:val="004E4013"/>
    <w:rsid w:val="004F77A9"/>
    <w:rsid w:val="005141D9"/>
    <w:rsid w:val="0051580D"/>
    <w:rsid w:val="00523A71"/>
    <w:rsid w:val="00530C67"/>
    <w:rsid w:val="00535E63"/>
    <w:rsid w:val="00547111"/>
    <w:rsid w:val="005630E9"/>
    <w:rsid w:val="005724D5"/>
    <w:rsid w:val="005815B3"/>
    <w:rsid w:val="0058261A"/>
    <w:rsid w:val="00592D74"/>
    <w:rsid w:val="005B2180"/>
    <w:rsid w:val="005D2F21"/>
    <w:rsid w:val="005E0986"/>
    <w:rsid w:val="005E2C44"/>
    <w:rsid w:val="00621188"/>
    <w:rsid w:val="00621337"/>
    <w:rsid w:val="00621AA2"/>
    <w:rsid w:val="006257ED"/>
    <w:rsid w:val="0064237A"/>
    <w:rsid w:val="00653DE4"/>
    <w:rsid w:val="0066143A"/>
    <w:rsid w:val="00665C47"/>
    <w:rsid w:val="00686F7F"/>
    <w:rsid w:val="00691A20"/>
    <w:rsid w:val="00695808"/>
    <w:rsid w:val="006960EA"/>
    <w:rsid w:val="006A647A"/>
    <w:rsid w:val="006B2699"/>
    <w:rsid w:val="006B46FB"/>
    <w:rsid w:val="006B799F"/>
    <w:rsid w:val="006C0CDE"/>
    <w:rsid w:val="006D5ECC"/>
    <w:rsid w:val="006E21FB"/>
    <w:rsid w:val="00712F19"/>
    <w:rsid w:val="00767B5F"/>
    <w:rsid w:val="00784E5A"/>
    <w:rsid w:val="00792342"/>
    <w:rsid w:val="007977A8"/>
    <w:rsid w:val="007B512A"/>
    <w:rsid w:val="007C2097"/>
    <w:rsid w:val="007D4246"/>
    <w:rsid w:val="007D6A07"/>
    <w:rsid w:val="007F0BF2"/>
    <w:rsid w:val="007F7259"/>
    <w:rsid w:val="008040A8"/>
    <w:rsid w:val="008073F5"/>
    <w:rsid w:val="00807571"/>
    <w:rsid w:val="008279FA"/>
    <w:rsid w:val="00833928"/>
    <w:rsid w:val="0083580E"/>
    <w:rsid w:val="008535E1"/>
    <w:rsid w:val="008626E7"/>
    <w:rsid w:val="00870EE7"/>
    <w:rsid w:val="00884E6A"/>
    <w:rsid w:val="008863B9"/>
    <w:rsid w:val="008A012C"/>
    <w:rsid w:val="008A45A6"/>
    <w:rsid w:val="008A7E69"/>
    <w:rsid w:val="008D3CCC"/>
    <w:rsid w:val="008E2394"/>
    <w:rsid w:val="008E5958"/>
    <w:rsid w:val="008F0BED"/>
    <w:rsid w:val="008F3789"/>
    <w:rsid w:val="008F44A6"/>
    <w:rsid w:val="008F686C"/>
    <w:rsid w:val="0090301E"/>
    <w:rsid w:val="009148DE"/>
    <w:rsid w:val="00924AA7"/>
    <w:rsid w:val="00941E30"/>
    <w:rsid w:val="00943359"/>
    <w:rsid w:val="00961CB4"/>
    <w:rsid w:val="009777D9"/>
    <w:rsid w:val="009853C3"/>
    <w:rsid w:val="00991B88"/>
    <w:rsid w:val="00993B2C"/>
    <w:rsid w:val="009A5753"/>
    <w:rsid w:val="009A579D"/>
    <w:rsid w:val="009B238B"/>
    <w:rsid w:val="009D37B3"/>
    <w:rsid w:val="009E3297"/>
    <w:rsid w:val="009E52D2"/>
    <w:rsid w:val="009F3FB3"/>
    <w:rsid w:val="009F549B"/>
    <w:rsid w:val="009F6225"/>
    <w:rsid w:val="009F734F"/>
    <w:rsid w:val="009F74B7"/>
    <w:rsid w:val="00A21DDD"/>
    <w:rsid w:val="00A246B6"/>
    <w:rsid w:val="00A42957"/>
    <w:rsid w:val="00A47E70"/>
    <w:rsid w:val="00A50CF0"/>
    <w:rsid w:val="00A74E7D"/>
    <w:rsid w:val="00A7671C"/>
    <w:rsid w:val="00A83EF0"/>
    <w:rsid w:val="00A9213D"/>
    <w:rsid w:val="00AA2CBC"/>
    <w:rsid w:val="00AC2339"/>
    <w:rsid w:val="00AC5820"/>
    <w:rsid w:val="00AD1CD8"/>
    <w:rsid w:val="00AD4146"/>
    <w:rsid w:val="00AE7E78"/>
    <w:rsid w:val="00AF1D7D"/>
    <w:rsid w:val="00B049D8"/>
    <w:rsid w:val="00B04C1E"/>
    <w:rsid w:val="00B258BB"/>
    <w:rsid w:val="00B372B4"/>
    <w:rsid w:val="00B47828"/>
    <w:rsid w:val="00B53350"/>
    <w:rsid w:val="00B65DD4"/>
    <w:rsid w:val="00B66B86"/>
    <w:rsid w:val="00B67B97"/>
    <w:rsid w:val="00B934E0"/>
    <w:rsid w:val="00B968C8"/>
    <w:rsid w:val="00BA116C"/>
    <w:rsid w:val="00BA3EC5"/>
    <w:rsid w:val="00BA4420"/>
    <w:rsid w:val="00BA51D9"/>
    <w:rsid w:val="00BA7F0D"/>
    <w:rsid w:val="00BB0801"/>
    <w:rsid w:val="00BB34B7"/>
    <w:rsid w:val="00BB5DFC"/>
    <w:rsid w:val="00BD279D"/>
    <w:rsid w:val="00BD6BB8"/>
    <w:rsid w:val="00C00AE3"/>
    <w:rsid w:val="00C01ACE"/>
    <w:rsid w:val="00C0304E"/>
    <w:rsid w:val="00C04DD3"/>
    <w:rsid w:val="00C365CF"/>
    <w:rsid w:val="00C66A46"/>
    <w:rsid w:val="00C66BA2"/>
    <w:rsid w:val="00C870F6"/>
    <w:rsid w:val="00C95985"/>
    <w:rsid w:val="00CA157E"/>
    <w:rsid w:val="00CA67A4"/>
    <w:rsid w:val="00CB485B"/>
    <w:rsid w:val="00CC5026"/>
    <w:rsid w:val="00CC68D0"/>
    <w:rsid w:val="00CD61B0"/>
    <w:rsid w:val="00CF160A"/>
    <w:rsid w:val="00D01E70"/>
    <w:rsid w:val="00D03F9A"/>
    <w:rsid w:val="00D04E69"/>
    <w:rsid w:val="00D06D51"/>
    <w:rsid w:val="00D24991"/>
    <w:rsid w:val="00D31D54"/>
    <w:rsid w:val="00D50255"/>
    <w:rsid w:val="00D654DC"/>
    <w:rsid w:val="00D66520"/>
    <w:rsid w:val="00D84AE9"/>
    <w:rsid w:val="00D9185F"/>
    <w:rsid w:val="00DD1D9D"/>
    <w:rsid w:val="00DE0B29"/>
    <w:rsid w:val="00DE277D"/>
    <w:rsid w:val="00DE34CF"/>
    <w:rsid w:val="00DE6E8C"/>
    <w:rsid w:val="00E01786"/>
    <w:rsid w:val="00E13F3D"/>
    <w:rsid w:val="00E251D0"/>
    <w:rsid w:val="00E31209"/>
    <w:rsid w:val="00E3317D"/>
    <w:rsid w:val="00E3332D"/>
    <w:rsid w:val="00E34898"/>
    <w:rsid w:val="00E60D29"/>
    <w:rsid w:val="00E60F8B"/>
    <w:rsid w:val="00E663FC"/>
    <w:rsid w:val="00EB09B7"/>
    <w:rsid w:val="00EC2F92"/>
    <w:rsid w:val="00EC7413"/>
    <w:rsid w:val="00ED6AC3"/>
    <w:rsid w:val="00EE3997"/>
    <w:rsid w:val="00EE7D7C"/>
    <w:rsid w:val="00EF6A2F"/>
    <w:rsid w:val="00F06C3A"/>
    <w:rsid w:val="00F17863"/>
    <w:rsid w:val="00F25D98"/>
    <w:rsid w:val="00F300FB"/>
    <w:rsid w:val="00F34F41"/>
    <w:rsid w:val="00F479A4"/>
    <w:rsid w:val="00F6577E"/>
    <w:rsid w:val="00F72A87"/>
    <w:rsid w:val="00F8226D"/>
    <w:rsid w:val="00F967E6"/>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 w:type="character" w:customStyle="1" w:styleId="5Char">
    <w:name w:val="标题 5 Char"/>
    <w:link w:val="50"/>
    <w:rsid w:val="000357AF"/>
    <w:rPr>
      <w:rFonts w:ascii="Arial" w:hAnsi="Arial"/>
      <w:sz w:val="22"/>
      <w:lang w:val="en-GB" w:eastAsia="en-US"/>
    </w:rPr>
  </w:style>
  <w:style w:type="paragraph" w:styleId="af2">
    <w:name w:val="List Paragraph"/>
    <w:basedOn w:val="a"/>
    <w:uiPriority w:val="34"/>
    <w:qFormat/>
    <w:rsid w:val="008F0BED"/>
    <w:pPr>
      <w:ind w:firstLineChars="200" w:firstLine="420"/>
    </w:pPr>
  </w:style>
  <w:style w:type="paragraph" w:customStyle="1" w:styleId="TAJ">
    <w:name w:val="TAJ"/>
    <w:basedOn w:val="TH"/>
    <w:rsid w:val="004974A2"/>
    <w:pPr>
      <w:overflowPunct w:val="0"/>
      <w:autoSpaceDE w:val="0"/>
      <w:autoSpaceDN w:val="0"/>
      <w:adjustRightInd w:val="0"/>
      <w:textAlignment w:val="baseline"/>
    </w:pPr>
    <w:rPr>
      <w:lang w:eastAsia="en-GB"/>
    </w:rPr>
  </w:style>
  <w:style w:type="paragraph" w:customStyle="1" w:styleId="Guidance">
    <w:name w:val="Guidance"/>
    <w:basedOn w:val="a"/>
    <w:rsid w:val="004974A2"/>
    <w:rPr>
      <w:i/>
      <w:color w:val="0000FF"/>
    </w:rPr>
  </w:style>
  <w:style w:type="character" w:customStyle="1" w:styleId="Char2">
    <w:name w:val="批注框文本 Char"/>
    <w:link w:val="ae"/>
    <w:rsid w:val="004974A2"/>
    <w:rPr>
      <w:rFonts w:ascii="Tahoma" w:hAnsi="Tahoma" w:cs="Tahoma"/>
      <w:sz w:val="16"/>
      <w:szCs w:val="16"/>
      <w:lang w:val="en-GB" w:eastAsia="en-US"/>
    </w:rPr>
  </w:style>
  <w:style w:type="table" w:styleId="af3">
    <w:name w:val="Table Grid"/>
    <w:basedOn w:val="a1"/>
    <w:rsid w:val="004974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74A2"/>
    <w:rPr>
      <w:color w:val="605E5C"/>
      <w:shd w:val="clear" w:color="auto" w:fill="E1DFDD"/>
    </w:rPr>
  </w:style>
  <w:style w:type="character" w:customStyle="1" w:styleId="EXChar">
    <w:name w:val="EX Char"/>
    <w:link w:val="EX"/>
    <w:locked/>
    <w:rsid w:val="004974A2"/>
    <w:rPr>
      <w:rFonts w:ascii="Times New Roman" w:hAnsi="Times New Roman"/>
      <w:lang w:val="en-GB" w:eastAsia="en-US"/>
    </w:rPr>
  </w:style>
  <w:style w:type="character" w:customStyle="1" w:styleId="1Char">
    <w:name w:val="标题 1 Char"/>
    <w:link w:val="1"/>
    <w:rsid w:val="004974A2"/>
    <w:rPr>
      <w:rFonts w:ascii="Arial" w:hAnsi="Arial"/>
      <w:sz w:val="36"/>
      <w:lang w:val="en-GB" w:eastAsia="en-US"/>
    </w:rPr>
  </w:style>
  <w:style w:type="character" w:customStyle="1" w:styleId="2Char">
    <w:name w:val="标题 2 Char"/>
    <w:link w:val="2"/>
    <w:rsid w:val="004974A2"/>
    <w:rPr>
      <w:rFonts w:ascii="Arial" w:hAnsi="Arial"/>
      <w:sz w:val="32"/>
      <w:lang w:val="en-GB" w:eastAsia="en-US"/>
    </w:rPr>
  </w:style>
  <w:style w:type="character" w:customStyle="1" w:styleId="3Char">
    <w:name w:val="标题 3 Char"/>
    <w:link w:val="30"/>
    <w:rsid w:val="004974A2"/>
    <w:rPr>
      <w:rFonts w:ascii="Arial" w:hAnsi="Arial"/>
      <w:sz w:val="28"/>
      <w:lang w:val="en-GB" w:eastAsia="en-US"/>
    </w:rPr>
  </w:style>
  <w:style w:type="character" w:customStyle="1" w:styleId="4Char">
    <w:name w:val="标题 4 Char"/>
    <w:link w:val="40"/>
    <w:rsid w:val="004974A2"/>
    <w:rPr>
      <w:rFonts w:ascii="Arial" w:hAnsi="Arial"/>
      <w:sz w:val="24"/>
      <w:lang w:val="en-GB" w:eastAsia="en-US"/>
    </w:rPr>
  </w:style>
  <w:style w:type="character" w:customStyle="1" w:styleId="9Char">
    <w:name w:val="标题 9 Char"/>
    <w:link w:val="9"/>
    <w:rsid w:val="004974A2"/>
    <w:rPr>
      <w:rFonts w:ascii="Arial" w:hAnsi="Arial"/>
      <w:sz w:val="36"/>
      <w:lang w:val="en-GB" w:eastAsia="en-US"/>
    </w:rPr>
  </w:style>
  <w:style w:type="character" w:customStyle="1" w:styleId="Char">
    <w:name w:val="页眉 Char"/>
    <w:link w:val="a4"/>
    <w:rsid w:val="004974A2"/>
    <w:rPr>
      <w:rFonts w:ascii="Arial" w:hAnsi="Arial"/>
      <w:b/>
      <w:noProof/>
      <w:sz w:val="18"/>
      <w:lang w:val="en-GB" w:eastAsia="en-US"/>
    </w:rPr>
  </w:style>
  <w:style w:type="character" w:customStyle="1" w:styleId="TALChar">
    <w:name w:val="TAL Char"/>
    <w:link w:val="TAL"/>
    <w:rsid w:val="004974A2"/>
    <w:rPr>
      <w:rFonts w:ascii="Arial" w:hAnsi="Arial"/>
      <w:sz w:val="18"/>
      <w:lang w:val="en-GB" w:eastAsia="en-US"/>
    </w:rPr>
  </w:style>
  <w:style w:type="character" w:customStyle="1" w:styleId="TAHCar">
    <w:name w:val="TAH Car"/>
    <w:link w:val="TAH"/>
    <w:rsid w:val="004974A2"/>
    <w:rPr>
      <w:rFonts w:ascii="Arial" w:hAnsi="Arial"/>
      <w:b/>
      <w:sz w:val="18"/>
      <w:lang w:val="en-GB" w:eastAsia="en-US"/>
    </w:rPr>
  </w:style>
  <w:style w:type="character" w:customStyle="1" w:styleId="EditorsNoteChar">
    <w:name w:val="Editor's Note Char"/>
    <w:link w:val="EditorsNote"/>
    <w:rsid w:val="004974A2"/>
    <w:rPr>
      <w:rFonts w:ascii="Times New Roman" w:hAnsi="Times New Roman"/>
      <w:color w:val="FF0000"/>
      <w:lang w:val="en-GB" w:eastAsia="en-US"/>
    </w:rPr>
  </w:style>
  <w:style w:type="paragraph" w:customStyle="1" w:styleId="HO">
    <w:name w:val="HO"/>
    <w:basedOn w:val="a"/>
    <w:rsid w:val="004974A2"/>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974A2"/>
    <w:pPr>
      <w:spacing w:before="100" w:beforeAutospacing="1" w:after="100" w:afterAutospacing="1"/>
    </w:pPr>
    <w:rPr>
      <w:sz w:val="24"/>
      <w:szCs w:val="24"/>
    </w:rPr>
  </w:style>
  <w:style w:type="paragraph" w:customStyle="1" w:styleId="AP">
    <w:name w:val="AP"/>
    <w:basedOn w:val="a"/>
    <w:rsid w:val="004974A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974A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974A2"/>
    <w:rPr>
      <w:color w:val="2B579A"/>
      <w:shd w:val="clear" w:color="auto" w:fill="E6E6E6"/>
    </w:rPr>
  </w:style>
  <w:style w:type="paragraph" w:customStyle="1" w:styleId="ZC">
    <w:name w:val="ZC"/>
    <w:rsid w:val="004974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974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974A2"/>
    <w:pPr>
      <w:overflowPunct w:val="0"/>
      <w:autoSpaceDE w:val="0"/>
      <w:autoSpaceDN w:val="0"/>
      <w:adjustRightInd w:val="0"/>
      <w:textAlignment w:val="baseline"/>
    </w:pPr>
    <w:rPr>
      <w:b/>
      <w:color w:val="000000"/>
    </w:rPr>
  </w:style>
  <w:style w:type="character" w:customStyle="1" w:styleId="NOZchn">
    <w:name w:val="NO Zchn"/>
    <w:rsid w:val="004974A2"/>
    <w:rPr>
      <w:rFonts w:ascii="Times New Roman" w:hAnsi="Times New Roman"/>
      <w:lang w:val="en-GB" w:eastAsia="en-US"/>
    </w:rPr>
  </w:style>
  <w:style w:type="character" w:customStyle="1" w:styleId="TANChar">
    <w:name w:val="TAN Char"/>
    <w:link w:val="TAN"/>
    <w:locked/>
    <w:rsid w:val="004974A2"/>
    <w:rPr>
      <w:rFonts w:ascii="Arial" w:hAnsi="Arial"/>
      <w:sz w:val="18"/>
      <w:lang w:val="en-GB" w:eastAsia="en-US"/>
    </w:rPr>
  </w:style>
  <w:style w:type="paragraph" w:styleId="af5">
    <w:name w:val="Bibliography"/>
    <w:basedOn w:val="a"/>
    <w:next w:val="a"/>
    <w:uiPriority w:val="37"/>
    <w:semiHidden/>
    <w:unhideWhenUsed/>
    <w:rsid w:val="004974A2"/>
  </w:style>
  <w:style w:type="paragraph" w:styleId="af6">
    <w:name w:val="Block Text"/>
    <w:basedOn w:val="a"/>
    <w:rsid w:val="004974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974A2"/>
    <w:pPr>
      <w:spacing w:after="120"/>
    </w:pPr>
  </w:style>
  <w:style w:type="character" w:customStyle="1" w:styleId="Char5">
    <w:name w:val="正文文本 Char"/>
    <w:basedOn w:val="a0"/>
    <w:link w:val="af7"/>
    <w:rsid w:val="004974A2"/>
    <w:rPr>
      <w:rFonts w:ascii="Times New Roman" w:hAnsi="Times New Roman"/>
      <w:lang w:val="en-GB" w:eastAsia="en-US"/>
    </w:rPr>
  </w:style>
  <w:style w:type="paragraph" w:styleId="25">
    <w:name w:val="Body Text 2"/>
    <w:basedOn w:val="a"/>
    <w:link w:val="2Char0"/>
    <w:rsid w:val="004974A2"/>
    <w:pPr>
      <w:spacing w:after="120" w:line="480" w:lineRule="auto"/>
    </w:pPr>
  </w:style>
  <w:style w:type="character" w:customStyle="1" w:styleId="2Char0">
    <w:name w:val="正文文本 2 Char"/>
    <w:basedOn w:val="a0"/>
    <w:link w:val="25"/>
    <w:rsid w:val="004974A2"/>
    <w:rPr>
      <w:rFonts w:ascii="Times New Roman" w:hAnsi="Times New Roman"/>
      <w:lang w:val="en-GB" w:eastAsia="en-US"/>
    </w:rPr>
  </w:style>
  <w:style w:type="paragraph" w:styleId="34">
    <w:name w:val="Body Text 3"/>
    <w:basedOn w:val="a"/>
    <w:link w:val="3Char0"/>
    <w:rsid w:val="004974A2"/>
    <w:pPr>
      <w:spacing w:after="120"/>
    </w:pPr>
    <w:rPr>
      <w:sz w:val="16"/>
      <w:szCs w:val="16"/>
    </w:rPr>
  </w:style>
  <w:style w:type="character" w:customStyle="1" w:styleId="3Char0">
    <w:name w:val="正文文本 3 Char"/>
    <w:basedOn w:val="a0"/>
    <w:link w:val="34"/>
    <w:rsid w:val="004974A2"/>
    <w:rPr>
      <w:rFonts w:ascii="Times New Roman" w:hAnsi="Times New Roman"/>
      <w:sz w:val="16"/>
      <w:szCs w:val="16"/>
      <w:lang w:val="en-GB" w:eastAsia="en-US"/>
    </w:rPr>
  </w:style>
  <w:style w:type="paragraph" w:styleId="af8">
    <w:name w:val="Body Text First Indent"/>
    <w:basedOn w:val="af7"/>
    <w:link w:val="Char6"/>
    <w:rsid w:val="004974A2"/>
    <w:pPr>
      <w:spacing w:after="180"/>
      <w:ind w:firstLine="360"/>
    </w:pPr>
  </w:style>
  <w:style w:type="character" w:customStyle="1" w:styleId="Char6">
    <w:name w:val="正文首行缩进 Char"/>
    <w:basedOn w:val="Char5"/>
    <w:link w:val="af8"/>
    <w:rsid w:val="004974A2"/>
    <w:rPr>
      <w:rFonts w:ascii="Times New Roman" w:hAnsi="Times New Roman"/>
      <w:lang w:val="en-GB" w:eastAsia="en-US"/>
    </w:rPr>
  </w:style>
  <w:style w:type="paragraph" w:styleId="af9">
    <w:name w:val="Body Text Indent"/>
    <w:basedOn w:val="a"/>
    <w:link w:val="Char7"/>
    <w:rsid w:val="004974A2"/>
    <w:pPr>
      <w:spacing w:after="120"/>
      <w:ind w:left="283"/>
    </w:pPr>
  </w:style>
  <w:style w:type="character" w:customStyle="1" w:styleId="Char7">
    <w:name w:val="正文文本缩进 Char"/>
    <w:basedOn w:val="a0"/>
    <w:link w:val="af9"/>
    <w:rsid w:val="004974A2"/>
    <w:rPr>
      <w:rFonts w:ascii="Times New Roman" w:hAnsi="Times New Roman"/>
      <w:lang w:val="en-GB" w:eastAsia="en-US"/>
    </w:rPr>
  </w:style>
  <w:style w:type="paragraph" w:styleId="26">
    <w:name w:val="Body Text First Indent 2"/>
    <w:basedOn w:val="af9"/>
    <w:link w:val="2Char1"/>
    <w:rsid w:val="004974A2"/>
    <w:pPr>
      <w:spacing w:after="180"/>
      <w:ind w:left="360" w:firstLine="360"/>
    </w:pPr>
  </w:style>
  <w:style w:type="character" w:customStyle="1" w:styleId="2Char1">
    <w:name w:val="正文首行缩进 2 Char"/>
    <w:basedOn w:val="Char7"/>
    <w:link w:val="26"/>
    <w:rsid w:val="004974A2"/>
    <w:rPr>
      <w:rFonts w:ascii="Times New Roman" w:hAnsi="Times New Roman"/>
      <w:lang w:val="en-GB" w:eastAsia="en-US"/>
    </w:rPr>
  </w:style>
  <w:style w:type="paragraph" w:styleId="27">
    <w:name w:val="Body Text Indent 2"/>
    <w:basedOn w:val="a"/>
    <w:link w:val="2Char2"/>
    <w:rsid w:val="004974A2"/>
    <w:pPr>
      <w:spacing w:after="120" w:line="480" w:lineRule="auto"/>
      <w:ind w:left="283"/>
    </w:pPr>
  </w:style>
  <w:style w:type="character" w:customStyle="1" w:styleId="2Char2">
    <w:name w:val="正文文本缩进 2 Char"/>
    <w:basedOn w:val="a0"/>
    <w:link w:val="27"/>
    <w:rsid w:val="004974A2"/>
    <w:rPr>
      <w:rFonts w:ascii="Times New Roman" w:hAnsi="Times New Roman"/>
      <w:lang w:val="en-GB" w:eastAsia="en-US"/>
    </w:rPr>
  </w:style>
  <w:style w:type="paragraph" w:styleId="35">
    <w:name w:val="Body Text Indent 3"/>
    <w:basedOn w:val="a"/>
    <w:link w:val="3Char1"/>
    <w:rsid w:val="004974A2"/>
    <w:pPr>
      <w:spacing w:after="120"/>
      <w:ind w:left="283"/>
    </w:pPr>
    <w:rPr>
      <w:sz w:val="16"/>
      <w:szCs w:val="16"/>
    </w:rPr>
  </w:style>
  <w:style w:type="character" w:customStyle="1" w:styleId="3Char1">
    <w:name w:val="正文文本缩进 3 Char"/>
    <w:basedOn w:val="a0"/>
    <w:link w:val="35"/>
    <w:rsid w:val="004974A2"/>
    <w:rPr>
      <w:rFonts w:ascii="Times New Roman" w:hAnsi="Times New Roman"/>
      <w:sz w:val="16"/>
      <w:szCs w:val="16"/>
      <w:lang w:val="en-GB" w:eastAsia="en-US"/>
    </w:rPr>
  </w:style>
  <w:style w:type="paragraph" w:styleId="afa">
    <w:name w:val="caption"/>
    <w:basedOn w:val="a"/>
    <w:next w:val="a"/>
    <w:semiHidden/>
    <w:unhideWhenUsed/>
    <w:qFormat/>
    <w:rsid w:val="004974A2"/>
    <w:pPr>
      <w:spacing w:after="200"/>
    </w:pPr>
    <w:rPr>
      <w:i/>
      <w:iCs/>
      <w:color w:val="1F497D" w:themeColor="text2"/>
      <w:sz w:val="18"/>
      <w:szCs w:val="18"/>
    </w:rPr>
  </w:style>
  <w:style w:type="paragraph" w:styleId="afb">
    <w:name w:val="Closing"/>
    <w:basedOn w:val="a"/>
    <w:link w:val="Char8"/>
    <w:rsid w:val="004974A2"/>
    <w:pPr>
      <w:spacing w:after="0"/>
      <w:ind w:left="4252"/>
    </w:pPr>
  </w:style>
  <w:style w:type="character" w:customStyle="1" w:styleId="Char8">
    <w:name w:val="结束语 Char"/>
    <w:basedOn w:val="a0"/>
    <w:link w:val="afb"/>
    <w:rsid w:val="004974A2"/>
    <w:rPr>
      <w:rFonts w:ascii="Times New Roman" w:hAnsi="Times New Roman"/>
      <w:lang w:val="en-GB" w:eastAsia="en-US"/>
    </w:rPr>
  </w:style>
  <w:style w:type="character" w:customStyle="1" w:styleId="Char1">
    <w:name w:val="批注文字 Char"/>
    <w:basedOn w:val="a0"/>
    <w:link w:val="ac"/>
    <w:rsid w:val="004974A2"/>
    <w:rPr>
      <w:rFonts w:ascii="Times New Roman" w:hAnsi="Times New Roman"/>
      <w:lang w:val="en-GB" w:eastAsia="en-US"/>
    </w:rPr>
  </w:style>
  <w:style w:type="character" w:customStyle="1" w:styleId="Char3">
    <w:name w:val="批注主题 Char"/>
    <w:basedOn w:val="Char1"/>
    <w:link w:val="af"/>
    <w:rsid w:val="004974A2"/>
    <w:rPr>
      <w:rFonts w:ascii="Times New Roman" w:hAnsi="Times New Roman"/>
      <w:b/>
      <w:bCs/>
      <w:lang w:val="en-GB" w:eastAsia="en-US"/>
    </w:rPr>
  </w:style>
  <w:style w:type="paragraph" w:styleId="afc">
    <w:name w:val="Date"/>
    <w:basedOn w:val="a"/>
    <w:next w:val="a"/>
    <w:link w:val="Char9"/>
    <w:rsid w:val="004974A2"/>
  </w:style>
  <w:style w:type="character" w:customStyle="1" w:styleId="Char9">
    <w:name w:val="日期 Char"/>
    <w:basedOn w:val="a0"/>
    <w:link w:val="afc"/>
    <w:rsid w:val="004974A2"/>
    <w:rPr>
      <w:rFonts w:ascii="Times New Roman" w:hAnsi="Times New Roman"/>
      <w:lang w:val="en-GB" w:eastAsia="en-US"/>
    </w:rPr>
  </w:style>
  <w:style w:type="character" w:customStyle="1" w:styleId="Char4">
    <w:name w:val="文档结构图 Char"/>
    <w:basedOn w:val="a0"/>
    <w:link w:val="af0"/>
    <w:rsid w:val="004974A2"/>
    <w:rPr>
      <w:rFonts w:ascii="Tahoma" w:hAnsi="Tahoma" w:cs="Tahoma"/>
      <w:shd w:val="clear" w:color="auto" w:fill="000080"/>
      <w:lang w:val="en-GB" w:eastAsia="en-US"/>
    </w:rPr>
  </w:style>
  <w:style w:type="paragraph" w:styleId="afd">
    <w:name w:val="E-mail Signature"/>
    <w:basedOn w:val="a"/>
    <w:link w:val="Chara"/>
    <w:rsid w:val="004974A2"/>
    <w:pPr>
      <w:spacing w:after="0"/>
    </w:pPr>
  </w:style>
  <w:style w:type="character" w:customStyle="1" w:styleId="Chara">
    <w:name w:val="电子邮件签名 Char"/>
    <w:basedOn w:val="a0"/>
    <w:link w:val="afd"/>
    <w:rsid w:val="004974A2"/>
    <w:rPr>
      <w:rFonts w:ascii="Times New Roman" w:hAnsi="Times New Roman"/>
      <w:lang w:val="en-GB" w:eastAsia="en-US"/>
    </w:rPr>
  </w:style>
  <w:style w:type="paragraph" w:styleId="afe">
    <w:name w:val="endnote text"/>
    <w:basedOn w:val="a"/>
    <w:link w:val="Charb"/>
    <w:rsid w:val="004974A2"/>
    <w:pPr>
      <w:spacing w:after="0"/>
    </w:pPr>
  </w:style>
  <w:style w:type="character" w:customStyle="1" w:styleId="Charb">
    <w:name w:val="尾注文本 Char"/>
    <w:basedOn w:val="a0"/>
    <w:link w:val="afe"/>
    <w:rsid w:val="004974A2"/>
    <w:rPr>
      <w:rFonts w:ascii="Times New Roman" w:hAnsi="Times New Roman"/>
      <w:lang w:val="en-GB" w:eastAsia="en-US"/>
    </w:rPr>
  </w:style>
  <w:style w:type="paragraph" w:styleId="aff">
    <w:name w:val="envelope address"/>
    <w:basedOn w:val="a"/>
    <w:rsid w:val="004974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974A2"/>
    <w:pPr>
      <w:spacing w:after="0"/>
    </w:pPr>
    <w:rPr>
      <w:rFonts w:asciiTheme="majorHAnsi" w:eastAsiaTheme="majorEastAsia" w:hAnsiTheme="majorHAnsi" w:cstheme="majorBidi"/>
    </w:rPr>
  </w:style>
  <w:style w:type="character" w:customStyle="1" w:styleId="Char0">
    <w:name w:val="脚注文本 Char"/>
    <w:basedOn w:val="a0"/>
    <w:link w:val="a6"/>
    <w:rsid w:val="004974A2"/>
    <w:rPr>
      <w:rFonts w:ascii="Times New Roman" w:hAnsi="Times New Roman"/>
      <w:sz w:val="16"/>
      <w:lang w:val="en-GB" w:eastAsia="en-US"/>
    </w:rPr>
  </w:style>
  <w:style w:type="paragraph" w:styleId="HTML">
    <w:name w:val="HTML Address"/>
    <w:basedOn w:val="a"/>
    <w:link w:val="HTMLChar"/>
    <w:rsid w:val="004974A2"/>
    <w:pPr>
      <w:spacing w:after="0"/>
    </w:pPr>
    <w:rPr>
      <w:i/>
      <w:iCs/>
    </w:rPr>
  </w:style>
  <w:style w:type="character" w:customStyle="1" w:styleId="HTMLChar">
    <w:name w:val="HTML 地址 Char"/>
    <w:basedOn w:val="a0"/>
    <w:link w:val="HTML"/>
    <w:rsid w:val="004974A2"/>
    <w:rPr>
      <w:rFonts w:ascii="Times New Roman" w:hAnsi="Times New Roman"/>
      <w:i/>
      <w:iCs/>
      <w:lang w:val="en-GB" w:eastAsia="en-US"/>
    </w:rPr>
  </w:style>
  <w:style w:type="paragraph" w:styleId="HTML0">
    <w:name w:val="HTML Preformatted"/>
    <w:basedOn w:val="a"/>
    <w:link w:val="HTMLChar0"/>
    <w:rsid w:val="004974A2"/>
    <w:pPr>
      <w:spacing w:after="0"/>
    </w:pPr>
    <w:rPr>
      <w:rFonts w:ascii="Consolas" w:hAnsi="Consolas"/>
    </w:rPr>
  </w:style>
  <w:style w:type="character" w:customStyle="1" w:styleId="HTMLChar0">
    <w:name w:val="HTML 预设格式 Char"/>
    <w:basedOn w:val="a0"/>
    <w:link w:val="HTML0"/>
    <w:rsid w:val="004974A2"/>
    <w:rPr>
      <w:rFonts w:ascii="Consolas" w:hAnsi="Consolas"/>
      <w:lang w:val="en-GB" w:eastAsia="en-US"/>
    </w:rPr>
  </w:style>
  <w:style w:type="paragraph" w:styleId="36">
    <w:name w:val="index 3"/>
    <w:basedOn w:val="a"/>
    <w:next w:val="a"/>
    <w:rsid w:val="004974A2"/>
    <w:pPr>
      <w:spacing w:after="0"/>
      <w:ind w:left="600" w:hanging="200"/>
    </w:pPr>
  </w:style>
  <w:style w:type="paragraph" w:styleId="44">
    <w:name w:val="index 4"/>
    <w:basedOn w:val="a"/>
    <w:next w:val="a"/>
    <w:rsid w:val="004974A2"/>
    <w:pPr>
      <w:spacing w:after="0"/>
      <w:ind w:left="800" w:hanging="200"/>
    </w:pPr>
  </w:style>
  <w:style w:type="paragraph" w:styleId="54">
    <w:name w:val="index 5"/>
    <w:basedOn w:val="a"/>
    <w:next w:val="a"/>
    <w:rsid w:val="004974A2"/>
    <w:pPr>
      <w:spacing w:after="0"/>
      <w:ind w:left="1000" w:hanging="200"/>
    </w:pPr>
  </w:style>
  <w:style w:type="paragraph" w:styleId="61">
    <w:name w:val="index 6"/>
    <w:basedOn w:val="a"/>
    <w:next w:val="a"/>
    <w:rsid w:val="004974A2"/>
    <w:pPr>
      <w:spacing w:after="0"/>
      <w:ind w:left="1200" w:hanging="200"/>
    </w:pPr>
  </w:style>
  <w:style w:type="paragraph" w:styleId="71">
    <w:name w:val="index 7"/>
    <w:basedOn w:val="a"/>
    <w:next w:val="a"/>
    <w:rsid w:val="004974A2"/>
    <w:pPr>
      <w:spacing w:after="0"/>
      <w:ind w:left="1400" w:hanging="200"/>
    </w:pPr>
  </w:style>
  <w:style w:type="paragraph" w:styleId="81">
    <w:name w:val="index 8"/>
    <w:basedOn w:val="a"/>
    <w:next w:val="a"/>
    <w:rsid w:val="004974A2"/>
    <w:pPr>
      <w:spacing w:after="0"/>
      <w:ind w:left="1600" w:hanging="200"/>
    </w:pPr>
  </w:style>
  <w:style w:type="paragraph" w:styleId="91">
    <w:name w:val="index 9"/>
    <w:basedOn w:val="a"/>
    <w:next w:val="a"/>
    <w:rsid w:val="004974A2"/>
    <w:pPr>
      <w:spacing w:after="0"/>
      <w:ind w:left="1800" w:hanging="200"/>
    </w:pPr>
  </w:style>
  <w:style w:type="paragraph" w:styleId="aff1">
    <w:name w:val="index heading"/>
    <w:basedOn w:val="a"/>
    <w:next w:val="11"/>
    <w:rsid w:val="004974A2"/>
    <w:rPr>
      <w:rFonts w:asciiTheme="majorHAnsi" w:eastAsiaTheme="majorEastAsia" w:hAnsiTheme="majorHAnsi" w:cstheme="majorBidi"/>
      <w:b/>
      <w:bCs/>
    </w:rPr>
  </w:style>
  <w:style w:type="paragraph" w:styleId="aff2">
    <w:name w:val="Intense Quote"/>
    <w:basedOn w:val="a"/>
    <w:next w:val="a"/>
    <w:link w:val="Charc"/>
    <w:uiPriority w:val="30"/>
    <w:qFormat/>
    <w:rsid w:val="004974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4974A2"/>
    <w:rPr>
      <w:rFonts w:ascii="Times New Roman" w:hAnsi="Times New Roman"/>
      <w:i/>
      <w:iCs/>
      <w:color w:val="4F81BD" w:themeColor="accent1"/>
      <w:lang w:val="en-GB" w:eastAsia="en-US"/>
    </w:rPr>
  </w:style>
  <w:style w:type="paragraph" w:styleId="aff3">
    <w:name w:val="List Continue"/>
    <w:basedOn w:val="a"/>
    <w:rsid w:val="004974A2"/>
    <w:pPr>
      <w:spacing w:after="120"/>
      <w:ind w:left="283"/>
      <w:contextualSpacing/>
    </w:pPr>
  </w:style>
  <w:style w:type="paragraph" w:styleId="28">
    <w:name w:val="List Continue 2"/>
    <w:basedOn w:val="a"/>
    <w:rsid w:val="004974A2"/>
    <w:pPr>
      <w:spacing w:after="120"/>
      <w:ind w:left="566"/>
      <w:contextualSpacing/>
    </w:pPr>
  </w:style>
  <w:style w:type="paragraph" w:styleId="37">
    <w:name w:val="List Continue 3"/>
    <w:basedOn w:val="a"/>
    <w:rsid w:val="004974A2"/>
    <w:pPr>
      <w:spacing w:after="120"/>
      <w:ind w:left="849"/>
      <w:contextualSpacing/>
    </w:pPr>
  </w:style>
  <w:style w:type="paragraph" w:styleId="45">
    <w:name w:val="List Continue 4"/>
    <w:basedOn w:val="a"/>
    <w:rsid w:val="004974A2"/>
    <w:pPr>
      <w:spacing w:after="120"/>
      <w:ind w:left="1132"/>
      <w:contextualSpacing/>
    </w:pPr>
  </w:style>
  <w:style w:type="paragraph" w:styleId="55">
    <w:name w:val="List Continue 5"/>
    <w:basedOn w:val="a"/>
    <w:rsid w:val="004974A2"/>
    <w:pPr>
      <w:spacing w:after="120"/>
      <w:ind w:left="1415"/>
      <w:contextualSpacing/>
    </w:pPr>
  </w:style>
  <w:style w:type="paragraph" w:styleId="3">
    <w:name w:val="List Number 3"/>
    <w:basedOn w:val="a"/>
    <w:rsid w:val="004974A2"/>
    <w:pPr>
      <w:numPr>
        <w:numId w:val="11"/>
      </w:numPr>
      <w:contextualSpacing/>
    </w:pPr>
  </w:style>
  <w:style w:type="paragraph" w:styleId="4">
    <w:name w:val="List Number 4"/>
    <w:basedOn w:val="a"/>
    <w:rsid w:val="004974A2"/>
    <w:pPr>
      <w:numPr>
        <w:numId w:val="12"/>
      </w:numPr>
      <w:contextualSpacing/>
    </w:pPr>
  </w:style>
  <w:style w:type="paragraph" w:styleId="5">
    <w:name w:val="List Number 5"/>
    <w:basedOn w:val="a"/>
    <w:rsid w:val="004974A2"/>
    <w:pPr>
      <w:numPr>
        <w:numId w:val="13"/>
      </w:numPr>
      <w:contextualSpacing/>
    </w:pPr>
  </w:style>
  <w:style w:type="paragraph" w:styleId="aff4">
    <w:name w:val="macro"/>
    <w:link w:val="Chard"/>
    <w:rsid w:val="004974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4974A2"/>
    <w:rPr>
      <w:rFonts w:ascii="Consolas" w:hAnsi="Consolas"/>
      <w:lang w:val="en-GB" w:eastAsia="en-US"/>
    </w:rPr>
  </w:style>
  <w:style w:type="paragraph" w:styleId="aff5">
    <w:name w:val="Message Header"/>
    <w:basedOn w:val="a"/>
    <w:link w:val="Chare"/>
    <w:rsid w:val="004974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4974A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974A2"/>
    <w:rPr>
      <w:rFonts w:ascii="Times New Roman" w:hAnsi="Times New Roman"/>
      <w:lang w:val="en-GB" w:eastAsia="en-US"/>
    </w:rPr>
  </w:style>
  <w:style w:type="paragraph" w:styleId="aff7">
    <w:name w:val="Normal Indent"/>
    <w:basedOn w:val="a"/>
    <w:rsid w:val="004974A2"/>
    <w:pPr>
      <w:ind w:left="720"/>
    </w:pPr>
  </w:style>
  <w:style w:type="paragraph" w:styleId="aff8">
    <w:name w:val="Note Heading"/>
    <w:basedOn w:val="a"/>
    <w:next w:val="a"/>
    <w:link w:val="Charf"/>
    <w:rsid w:val="004974A2"/>
    <w:pPr>
      <w:spacing w:after="0"/>
    </w:pPr>
  </w:style>
  <w:style w:type="character" w:customStyle="1" w:styleId="Charf">
    <w:name w:val="注释标题 Char"/>
    <w:basedOn w:val="a0"/>
    <w:link w:val="aff8"/>
    <w:rsid w:val="004974A2"/>
    <w:rPr>
      <w:rFonts w:ascii="Times New Roman" w:hAnsi="Times New Roman"/>
      <w:lang w:val="en-GB" w:eastAsia="en-US"/>
    </w:rPr>
  </w:style>
  <w:style w:type="paragraph" w:styleId="aff9">
    <w:name w:val="Plain Text"/>
    <w:basedOn w:val="a"/>
    <w:link w:val="Charf0"/>
    <w:rsid w:val="004974A2"/>
    <w:pPr>
      <w:spacing w:after="0"/>
    </w:pPr>
    <w:rPr>
      <w:rFonts w:ascii="Consolas" w:hAnsi="Consolas"/>
      <w:sz w:val="21"/>
      <w:szCs w:val="21"/>
    </w:rPr>
  </w:style>
  <w:style w:type="character" w:customStyle="1" w:styleId="Charf0">
    <w:name w:val="纯文本 Char"/>
    <w:basedOn w:val="a0"/>
    <w:link w:val="aff9"/>
    <w:rsid w:val="004974A2"/>
    <w:rPr>
      <w:rFonts w:ascii="Consolas" w:hAnsi="Consolas"/>
      <w:sz w:val="21"/>
      <w:szCs w:val="21"/>
      <w:lang w:val="en-GB" w:eastAsia="en-US"/>
    </w:rPr>
  </w:style>
  <w:style w:type="paragraph" w:styleId="affa">
    <w:name w:val="Quote"/>
    <w:basedOn w:val="a"/>
    <w:next w:val="a"/>
    <w:link w:val="Charf1"/>
    <w:uiPriority w:val="29"/>
    <w:qFormat/>
    <w:rsid w:val="004974A2"/>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4974A2"/>
    <w:rPr>
      <w:rFonts w:ascii="Times New Roman" w:hAnsi="Times New Roman"/>
      <w:i/>
      <w:iCs/>
      <w:color w:val="404040" w:themeColor="text1" w:themeTint="BF"/>
      <w:lang w:val="en-GB" w:eastAsia="en-US"/>
    </w:rPr>
  </w:style>
  <w:style w:type="paragraph" w:styleId="affb">
    <w:name w:val="Salutation"/>
    <w:basedOn w:val="a"/>
    <w:next w:val="a"/>
    <w:link w:val="Charf2"/>
    <w:rsid w:val="004974A2"/>
  </w:style>
  <w:style w:type="character" w:customStyle="1" w:styleId="Charf2">
    <w:name w:val="称呼 Char"/>
    <w:basedOn w:val="a0"/>
    <w:link w:val="affb"/>
    <w:rsid w:val="004974A2"/>
    <w:rPr>
      <w:rFonts w:ascii="Times New Roman" w:hAnsi="Times New Roman"/>
      <w:lang w:val="en-GB" w:eastAsia="en-US"/>
    </w:rPr>
  </w:style>
  <w:style w:type="paragraph" w:styleId="affc">
    <w:name w:val="Signature"/>
    <w:basedOn w:val="a"/>
    <w:link w:val="Charf3"/>
    <w:rsid w:val="004974A2"/>
    <w:pPr>
      <w:spacing w:after="0"/>
      <w:ind w:left="4252"/>
    </w:pPr>
  </w:style>
  <w:style w:type="character" w:customStyle="1" w:styleId="Charf3">
    <w:name w:val="签名 Char"/>
    <w:basedOn w:val="a0"/>
    <w:link w:val="affc"/>
    <w:rsid w:val="004974A2"/>
    <w:rPr>
      <w:rFonts w:ascii="Times New Roman" w:hAnsi="Times New Roman"/>
      <w:lang w:val="en-GB" w:eastAsia="en-US"/>
    </w:rPr>
  </w:style>
  <w:style w:type="paragraph" w:styleId="affd">
    <w:name w:val="Subtitle"/>
    <w:basedOn w:val="a"/>
    <w:next w:val="a"/>
    <w:link w:val="Charf4"/>
    <w:qFormat/>
    <w:rsid w:val="004974A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4974A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974A2"/>
    <w:pPr>
      <w:spacing w:after="0"/>
      <w:ind w:left="200" w:hanging="200"/>
    </w:pPr>
  </w:style>
  <w:style w:type="paragraph" w:styleId="afff">
    <w:name w:val="table of figures"/>
    <w:basedOn w:val="a"/>
    <w:next w:val="a"/>
    <w:rsid w:val="004974A2"/>
    <w:pPr>
      <w:spacing w:after="0"/>
    </w:pPr>
  </w:style>
  <w:style w:type="paragraph" w:styleId="afff0">
    <w:name w:val="Title"/>
    <w:basedOn w:val="a"/>
    <w:next w:val="a"/>
    <w:link w:val="Charf5"/>
    <w:qFormat/>
    <w:rsid w:val="004974A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4974A2"/>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974A2"/>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 w:type="character" w:customStyle="1" w:styleId="5Char">
    <w:name w:val="标题 5 Char"/>
    <w:link w:val="50"/>
    <w:rsid w:val="000357AF"/>
    <w:rPr>
      <w:rFonts w:ascii="Arial" w:hAnsi="Arial"/>
      <w:sz w:val="22"/>
      <w:lang w:val="en-GB" w:eastAsia="en-US"/>
    </w:rPr>
  </w:style>
  <w:style w:type="paragraph" w:styleId="af2">
    <w:name w:val="List Paragraph"/>
    <w:basedOn w:val="a"/>
    <w:uiPriority w:val="34"/>
    <w:qFormat/>
    <w:rsid w:val="008F0BED"/>
    <w:pPr>
      <w:ind w:firstLineChars="200" w:firstLine="420"/>
    </w:pPr>
  </w:style>
  <w:style w:type="paragraph" w:customStyle="1" w:styleId="TAJ">
    <w:name w:val="TAJ"/>
    <w:basedOn w:val="TH"/>
    <w:rsid w:val="004974A2"/>
    <w:pPr>
      <w:overflowPunct w:val="0"/>
      <w:autoSpaceDE w:val="0"/>
      <w:autoSpaceDN w:val="0"/>
      <w:adjustRightInd w:val="0"/>
      <w:textAlignment w:val="baseline"/>
    </w:pPr>
    <w:rPr>
      <w:lang w:eastAsia="en-GB"/>
    </w:rPr>
  </w:style>
  <w:style w:type="paragraph" w:customStyle="1" w:styleId="Guidance">
    <w:name w:val="Guidance"/>
    <w:basedOn w:val="a"/>
    <w:rsid w:val="004974A2"/>
    <w:rPr>
      <w:i/>
      <w:color w:val="0000FF"/>
    </w:rPr>
  </w:style>
  <w:style w:type="character" w:customStyle="1" w:styleId="Char2">
    <w:name w:val="批注框文本 Char"/>
    <w:link w:val="ae"/>
    <w:rsid w:val="004974A2"/>
    <w:rPr>
      <w:rFonts w:ascii="Tahoma" w:hAnsi="Tahoma" w:cs="Tahoma"/>
      <w:sz w:val="16"/>
      <w:szCs w:val="16"/>
      <w:lang w:val="en-GB" w:eastAsia="en-US"/>
    </w:rPr>
  </w:style>
  <w:style w:type="table" w:styleId="af3">
    <w:name w:val="Table Grid"/>
    <w:basedOn w:val="a1"/>
    <w:rsid w:val="004974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74A2"/>
    <w:rPr>
      <w:color w:val="605E5C"/>
      <w:shd w:val="clear" w:color="auto" w:fill="E1DFDD"/>
    </w:rPr>
  </w:style>
  <w:style w:type="character" w:customStyle="1" w:styleId="EXChar">
    <w:name w:val="EX Char"/>
    <w:link w:val="EX"/>
    <w:locked/>
    <w:rsid w:val="004974A2"/>
    <w:rPr>
      <w:rFonts w:ascii="Times New Roman" w:hAnsi="Times New Roman"/>
      <w:lang w:val="en-GB" w:eastAsia="en-US"/>
    </w:rPr>
  </w:style>
  <w:style w:type="character" w:customStyle="1" w:styleId="1Char">
    <w:name w:val="标题 1 Char"/>
    <w:link w:val="1"/>
    <w:rsid w:val="004974A2"/>
    <w:rPr>
      <w:rFonts w:ascii="Arial" w:hAnsi="Arial"/>
      <w:sz w:val="36"/>
      <w:lang w:val="en-GB" w:eastAsia="en-US"/>
    </w:rPr>
  </w:style>
  <w:style w:type="character" w:customStyle="1" w:styleId="2Char">
    <w:name w:val="标题 2 Char"/>
    <w:link w:val="2"/>
    <w:rsid w:val="004974A2"/>
    <w:rPr>
      <w:rFonts w:ascii="Arial" w:hAnsi="Arial"/>
      <w:sz w:val="32"/>
      <w:lang w:val="en-GB" w:eastAsia="en-US"/>
    </w:rPr>
  </w:style>
  <w:style w:type="character" w:customStyle="1" w:styleId="3Char">
    <w:name w:val="标题 3 Char"/>
    <w:link w:val="30"/>
    <w:rsid w:val="004974A2"/>
    <w:rPr>
      <w:rFonts w:ascii="Arial" w:hAnsi="Arial"/>
      <w:sz w:val="28"/>
      <w:lang w:val="en-GB" w:eastAsia="en-US"/>
    </w:rPr>
  </w:style>
  <w:style w:type="character" w:customStyle="1" w:styleId="4Char">
    <w:name w:val="标题 4 Char"/>
    <w:link w:val="40"/>
    <w:rsid w:val="004974A2"/>
    <w:rPr>
      <w:rFonts w:ascii="Arial" w:hAnsi="Arial"/>
      <w:sz w:val="24"/>
      <w:lang w:val="en-GB" w:eastAsia="en-US"/>
    </w:rPr>
  </w:style>
  <w:style w:type="character" w:customStyle="1" w:styleId="9Char">
    <w:name w:val="标题 9 Char"/>
    <w:link w:val="9"/>
    <w:rsid w:val="004974A2"/>
    <w:rPr>
      <w:rFonts w:ascii="Arial" w:hAnsi="Arial"/>
      <w:sz w:val="36"/>
      <w:lang w:val="en-GB" w:eastAsia="en-US"/>
    </w:rPr>
  </w:style>
  <w:style w:type="character" w:customStyle="1" w:styleId="Char">
    <w:name w:val="页眉 Char"/>
    <w:link w:val="a4"/>
    <w:rsid w:val="004974A2"/>
    <w:rPr>
      <w:rFonts w:ascii="Arial" w:hAnsi="Arial"/>
      <w:b/>
      <w:noProof/>
      <w:sz w:val="18"/>
      <w:lang w:val="en-GB" w:eastAsia="en-US"/>
    </w:rPr>
  </w:style>
  <w:style w:type="character" w:customStyle="1" w:styleId="TALChar">
    <w:name w:val="TAL Char"/>
    <w:link w:val="TAL"/>
    <w:rsid w:val="004974A2"/>
    <w:rPr>
      <w:rFonts w:ascii="Arial" w:hAnsi="Arial"/>
      <w:sz w:val="18"/>
      <w:lang w:val="en-GB" w:eastAsia="en-US"/>
    </w:rPr>
  </w:style>
  <w:style w:type="character" w:customStyle="1" w:styleId="TAHCar">
    <w:name w:val="TAH Car"/>
    <w:link w:val="TAH"/>
    <w:rsid w:val="004974A2"/>
    <w:rPr>
      <w:rFonts w:ascii="Arial" w:hAnsi="Arial"/>
      <w:b/>
      <w:sz w:val="18"/>
      <w:lang w:val="en-GB" w:eastAsia="en-US"/>
    </w:rPr>
  </w:style>
  <w:style w:type="character" w:customStyle="1" w:styleId="EditorsNoteChar">
    <w:name w:val="Editor's Note Char"/>
    <w:link w:val="EditorsNote"/>
    <w:rsid w:val="004974A2"/>
    <w:rPr>
      <w:rFonts w:ascii="Times New Roman" w:hAnsi="Times New Roman"/>
      <w:color w:val="FF0000"/>
      <w:lang w:val="en-GB" w:eastAsia="en-US"/>
    </w:rPr>
  </w:style>
  <w:style w:type="paragraph" w:customStyle="1" w:styleId="HO">
    <w:name w:val="HO"/>
    <w:basedOn w:val="a"/>
    <w:rsid w:val="004974A2"/>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974A2"/>
    <w:pPr>
      <w:spacing w:before="100" w:beforeAutospacing="1" w:after="100" w:afterAutospacing="1"/>
    </w:pPr>
    <w:rPr>
      <w:sz w:val="24"/>
      <w:szCs w:val="24"/>
    </w:rPr>
  </w:style>
  <w:style w:type="paragraph" w:customStyle="1" w:styleId="AP">
    <w:name w:val="AP"/>
    <w:basedOn w:val="a"/>
    <w:rsid w:val="004974A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974A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974A2"/>
    <w:rPr>
      <w:color w:val="2B579A"/>
      <w:shd w:val="clear" w:color="auto" w:fill="E6E6E6"/>
    </w:rPr>
  </w:style>
  <w:style w:type="paragraph" w:customStyle="1" w:styleId="ZC">
    <w:name w:val="ZC"/>
    <w:rsid w:val="004974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974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974A2"/>
    <w:pPr>
      <w:overflowPunct w:val="0"/>
      <w:autoSpaceDE w:val="0"/>
      <w:autoSpaceDN w:val="0"/>
      <w:adjustRightInd w:val="0"/>
      <w:textAlignment w:val="baseline"/>
    </w:pPr>
    <w:rPr>
      <w:b/>
      <w:color w:val="000000"/>
    </w:rPr>
  </w:style>
  <w:style w:type="character" w:customStyle="1" w:styleId="NOZchn">
    <w:name w:val="NO Zchn"/>
    <w:rsid w:val="004974A2"/>
    <w:rPr>
      <w:rFonts w:ascii="Times New Roman" w:hAnsi="Times New Roman"/>
      <w:lang w:val="en-GB" w:eastAsia="en-US"/>
    </w:rPr>
  </w:style>
  <w:style w:type="character" w:customStyle="1" w:styleId="TANChar">
    <w:name w:val="TAN Char"/>
    <w:link w:val="TAN"/>
    <w:locked/>
    <w:rsid w:val="004974A2"/>
    <w:rPr>
      <w:rFonts w:ascii="Arial" w:hAnsi="Arial"/>
      <w:sz w:val="18"/>
      <w:lang w:val="en-GB" w:eastAsia="en-US"/>
    </w:rPr>
  </w:style>
  <w:style w:type="paragraph" w:styleId="af5">
    <w:name w:val="Bibliography"/>
    <w:basedOn w:val="a"/>
    <w:next w:val="a"/>
    <w:uiPriority w:val="37"/>
    <w:semiHidden/>
    <w:unhideWhenUsed/>
    <w:rsid w:val="004974A2"/>
  </w:style>
  <w:style w:type="paragraph" w:styleId="af6">
    <w:name w:val="Block Text"/>
    <w:basedOn w:val="a"/>
    <w:rsid w:val="004974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974A2"/>
    <w:pPr>
      <w:spacing w:after="120"/>
    </w:pPr>
  </w:style>
  <w:style w:type="character" w:customStyle="1" w:styleId="Char5">
    <w:name w:val="正文文本 Char"/>
    <w:basedOn w:val="a0"/>
    <w:link w:val="af7"/>
    <w:rsid w:val="004974A2"/>
    <w:rPr>
      <w:rFonts w:ascii="Times New Roman" w:hAnsi="Times New Roman"/>
      <w:lang w:val="en-GB" w:eastAsia="en-US"/>
    </w:rPr>
  </w:style>
  <w:style w:type="paragraph" w:styleId="25">
    <w:name w:val="Body Text 2"/>
    <w:basedOn w:val="a"/>
    <w:link w:val="2Char0"/>
    <w:rsid w:val="004974A2"/>
    <w:pPr>
      <w:spacing w:after="120" w:line="480" w:lineRule="auto"/>
    </w:pPr>
  </w:style>
  <w:style w:type="character" w:customStyle="1" w:styleId="2Char0">
    <w:name w:val="正文文本 2 Char"/>
    <w:basedOn w:val="a0"/>
    <w:link w:val="25"/>
    <w:rsid w:val="004974A2"/>
    <w:rPr>
      <w:rFonts w:ascii="Times New Roman" w:hAnsi="Times New Roman"/>
      <w:lang w:val="en-GB" w:eastAsia="en-US"/>
    </w:rPr>
  </w:style>
  <w:style w:type="paragraph" w:styleId="34">
    <w:name w:val="Body Text 3"/>
    <w:basedOn w:val="a"/>
    <w:link w:val="3Char0"/>
    <w:rsid w:val="004974A2"/>
    <w:pPr>
      <w:spacing w:after="120"/>
    </w:pPr>
    <w:rPr>
      <w:sz w:val="16"/>
      <w:szCs w:val="16"/>
    </w:rPr>
  </w:style>
  <w:style w:type="character" w:customStyle="1" w:styleId="3Char0">
    <w:name w:val="正文文本 3 Char"/>
    <w:basedOn w:val="a0"/>
    <w:link w:val="34"/>
    <w:rsid w:val="004974A2"/>
    <w:rPr>
      <w:rFonts w:ascii="Times New Roman" w:hAnsi="Times New Roman"/>
      <w:sz w:val="16"/>
      <w:szCs w:val="16"/>
      <w:lang w:val="en-GB" w:eastAsia="en-US"/>
    </w:rPr>
  </w:style>
  <w:style w:type="paragraph" w:styleId="af8">
    <w:name w:val="Body Text First Indent"/>
    <w:basedOn w:val="af7"/>
    <w:link w:val="Char6"/>
    <w:rsid w:val="004974A2"/>
    <w:pPr>
      <w:spacing w:after="180"/>
      <w:ind w:firstLine="360"/>
    </w:pPr>
  </w:style>
  <w:style w:type="character" w:customStyle="1" w:styleId="Char6">
    <w:name w:val="正文首行缩进 Char"/>
    <w:basedOn w:val="Char5"/>
    <w:link w:val="af8"/>
    <w:rsid w:val="004974A2"/>
    <w:rPr>
      <w:rFonts w:ascii="Times New Roman" w:hAnsi="Times New Roman"/>
      <w:lang w:val="en-GB" w:eastAsia="en-US"/>
    </w:rPr>
  </w:style>
  <w:style w:type="paragraph" w:styleId="af9">
    <w:name w:val="Body Text Indent"/>
    <w:basedOn w:val="a"/>
    <w:link w:val="Char7"/>
    <w:rsid w:val="004974A2"/>
    <w:pPr>
      <w:spacing w:after="120"/>
      <w:ind w:left="283"/>
    </w:pPr>
  </w:style>
  <w:style w:type="character" w:customStyle="1" w:styleId="Char7">
    <w:name w:val="正文文本缩进 Char"/>
    <w:basedOn w:val="a0"/>
    <w:link w:val="af9"/>
    <w:rsid w:val="004974A2"/>
    <w:rPr>
      <w:rFonts w:ascii="Times New Roman" w:hAnsi="Times New Roman"/>
      <w:lang w:val="en-GB" w:eastAsia="en-US"/>
    </w:rPr>
  </w:style>
  <w:style w:type="paragraph" w:styleId="26">
    <w:name w:val="Body Text First Indent 2"/>
    <w:basedOn w:val="af9"/>
    <w:link w:val="2Char1"/>
    <w:rsid w:val="004974A2"/>
    <w:pPr>
      <w:spacing w:after="180"/>
      <w:ind w:left="360" w:firstLine="360"/>
    </w:pPr>
  </w:style>
  <w:style w:type="character" w:customStyle="1" w:styleId="2Char1">
    <w:name w:val="正文首行缩进 2 Char"/>
    <w:basedOn w:val="Char7"/>
    <w:link w:val="26"/>
    <w:rsid w:val="004974A2"/>
    <w:rPr>
      <w:rFonts w:ascii="Times New Roman" w:hAnsi="Times New Roman"/>
      <w:lang w:val="en-GB" w:eastAsia="en-US"/>
    </w:rPr>
  </w:style>
  <w:style w:type="paragraph" w:styleId="27">
    <w:name w:val="Body Text Indent 2"/>
    <w:basedOn w:val="a"/>
    <w:link w:val="2Char2"/>
    <w:rsid w:val="004974A2"/>
    <w:pPr>
      <w:spacing w:after="120" w:line="480" w:lineRule="auto"/>
      <w:ind w:left="283"/>
    </w:pPr>
  </w:style>
  <w:style w:type="character" w:customStyle="1" w:styleId="2Char2">
    <w:name w:val="正文文本缩进 2 Char"/>
    <w:basedOn w:val="a0"/>
    <w:link w:val="27"/>
    <w:rsid w:val="004974A2"/>
    <w:rPr>
      <w:rFonts w:ascii="Times New Roman" w:hAnsi="Times New Roman"/>
      <w:lang w:val="en-GB" w:eastAsia="en-US"/>
    </w:rPr>
  </w:style>
  <w:style w:type="paragraph" w:styleId="35">
    <w:name w:val="Body Text Indent 3"/>
    <w:basedOn w:val="a"/>
    <w:link w:val="3Char1"/>
    <w:rsid w:val="004974A2"/>
    <w:pPr>
      <w:spacing w:after="120"/>
      <w:ind w:left="283"/>
    </w:pPr>
    <w:rPr>
      <w:sz w:val="16"/>
      <w:szCs w:val="16"/>
    </w:rPr>
  </w:style>
  <w:style w:type="character" w:customStyle="1" w:styleId="3Char1">
    <w:name w:val="正文文本缩进 3 Char"/>
    <w:basedOn w:val="a0"/>
    <w:link w:val="35"/>
    <w:rsid w:val="004974A2"/>
    <w:rPr>
      <w:rFonts w:ascii="Times New Roman" w:hAnsi="Times New Roman"/>
      <w:sz w:val="16"/>
      <w:szCs w:val="16"/>
      <w:lang w:val="en-GB" w:eastAsia="en-US"/>
    </w:rPr>
  </w:style>
  <w:style w:type="paragraph" w:styleId="afa">
    <w:name w:val="caption"/>
    <w:basedOn w:val="a"/>
    <w:next w:val="a"/>
    <w:semiHidden/>
    <w:unhideWhenUsed/>
    <w:qFormat/>
    <w:rsid w:val="004974A2"/>
    <w:pPr>
      <w:spacing w:after="200"/>
    </w:pPr>
    <w:rPr>
      <w:i/>
      <w:iCs/>
      <w:color w:val="1F497D" w:themeColor="text2"/>
      <w:sz w:val="18"/>
      <w:szCs w:val="18"/>
    </w:rPr>
  </w:style>
  <w:style w:type="paragraph" w:styleId="afb">
    <w:name w:val="Closing"/>
    <w:basedOn w:val="a"/>
    <w:link w:val="Char8"/>
    <w:rsid w:val="004974A2"/>
    <w:pPr>
      <w:spacing w:after="0"/>
      <w:ind w:left="4252"/>
    </w:pPr>
  </w:style>
  <w:style w:type="character" w:customStyle="1" w:styleId="Char8">
    <w:name w:val="结束语 Char"/>
    <w:basedOn w:val="a0"/>
    <w:link w:val="afb"/>
    <w:rsid w:val="004974A2"/>
    <w:rPr>
      <w:rFonts w:ascii="Times New Roman" w:hAnsi="Times New Roman"/>
      <w:lang w:val="en-GB" w:eastAsia="en-US"/>
    </w:rPr>
  </w:style>
  <w:style w:type="character" w:customStyle="1" w:styleId="Char1">
    <w:name w:val="批注文字 Char"/>
    <w:basedOn w:val="a0"/>
    <w:link w:val="ac"/>
    <w:rsid w:val="004974A2"/>
    <w:rPr>
      <w:rFonts w:ascii="Times New Roman" w:hAnsi="Times New Roman"/>
      <w:lang w:val="en-GB" w:eastAsia="en-US"/>
    </w:rPr>
  </w:style>
  <w:style w:type="character" w:customStyle="1" w:styleId="Char3">
    <w:name w:val="批注主题 Char"/>
    <w:basedOn w:val="Char1"/>
    <w:link w:val="af"/>
    <w:rsid w:val="004974A2"/>
    <w:rPr>
      <w:rFonts w:ascii="Times New Roman" w:hAnsi="Times New Roman"/>
      <w:b/>
      <w:bCs/>
      <w:lang w:val="en-GB" w:eastAsia="en-US"/>
    </w:rPr>
  </w:style>
  <w:style w:type="paragraph" w:styleId="afc">
    <w:name w:val="Date"/>
    <w:basedOn w:val="a"/>
    <w:next w:val="a"/>
    <w:link w:val="Char9"/>
    <w:rsid w:val="004974A2"/>
  </w:style>
  <w:style w:type="character" w:customStyle="1" w:styleId="Char9">
    <w:name w:val="日期 Char"/>
    <w:basedOn w:val="a0"/>
    <w:link w:val="afc"/>
    <w:rsid w:val="004974A2"/>
    <w:rPr>
      <w:rFonts w:ascii="Times New Roman" w:hAnsi="Times New Roman"/>
      <w:lang w:val="en-GB" w:eastAsia="en-US"/>
    </w:rPr>
  </w:style>
  <w:style w:type="character" w:customStyle="1" w:styleId="Char4">
    <w:name w:val="文档结构图 Char"/>
    <w:basedOn w:val="a0"/>
    <w:link w:val="af0"/>
    <w:rsid w:val="004974A2"/>
    <w:rPr>
      <w:rFonts w:ascii="Tahoma" w:hAnsi="Tahoma" w:cs="Tahoma"/>
      <w:shd w:val="clear" w:color="auto" w:fill="000080"/>
      <w:lang w:val="en-GB" w:eastAsia="en-US"/>
    </w:rPr>
  </w:style>
  <w:style w:type="paragraph" w:styleId="afd">
    <w:name w:val="E-mail Signature"/>
    <w:basedOn w:val="a"/>
    <w:link w:val="Chara"/>
    <w:rsid w:val="004974A2"/>
    <w:pPr>
      <w:spacing w:after="0"/>
    </w:pPr>
  </w:style>
  <w:style w:type="character" w:customStyle="1" w:styleId="Chara">
    <w:name w:val="电子邮件签名 Char"/>
    <w:basedOn w:val="a0"/>
    <w:link w:val="afd"/>
    <w:rsid w:val="004974A2"/>
    <w:rPr>
      <w:rFonts w:ascii="Times New Roman" w:hAnsi="Times New Roman"/>
      <w:lang w:val="en-GB" w:eastAsia="en-US"/>
    </w:rPr>
  </w:style>
  <w:style w:type="paragraph" w:styleId="afe">
    <w:name w:val="endnote text"/>
    <w:basedOn w:val="a"/>
    <w:link w:val="Charb"/>
    <w:rsid w:val="004974A2"/>
    <w:pPr>
      <w:spacing w:after="0"/>
    </w:pPr>
  </w:style>
  <w:style w:type="character" w:customStyle="1" w:styleId="Charb">
    <w:name w:val="尾注文本 Char"/>
    <w:basedOn w:val="a0"/>
    <w:link w:val="afe"/>
    <w:rsid w:val="004974A2"/>
    <w:rPr>
      <w:rFonts w:ascii="Times New Roman" w:hAnsi="Times New Roman"/>
      <w:lang w:val="en-GB" w:eastAsia="en-US"/>
    </w:rPr>
  </w:style>
  <w:style w:type="paragraph" w:styleId="aff">
    <w:name w:val="envelope address"/>
    <w:basedOn w:val="a"/>
    <w:rsid w:val="004974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974A2"/>
    <w:pPr>
      <w:spacing w:after="0"/>
    </w:pPr>
    <w:rPr>
      <w:rFonts w:asciiTheme="majorHAnsi" w:eastAsiaTheme="majorEastAsia" w:hAnsiTheme="majorHAnsi" w:cstheme="majorBidi"/>
    </w:rPr>
  </w:style>
  <w:style w:type="character" w:customStyle="1" w:styleId="Char0">
    <w:name w:val="脚注文本 Char"/>
    <w:basedOn w:val="a0"/>
    <w:link w:val="a6"/>
    <w:rsid w:val="004974A2"/>
    <w:rPr>
      <w:rFonts w:ascii="Times New Roman" w:hAnsi="Times New Roman"/>
      <w:sz w:val="16"/>
      <w:lang w:val="en-GB" w:eastAsia="en-US"/>
    </w:rPr>
  </w:style>
  <w:style w:type="paragraph" w:styleId="HTML">
    <w:name w:val="HTML Address"/>
    <w:basedOn w:val="a"/>
    <w:link w:val="HTMLChar"/>
    <w:rsid w:val="004974A2"/>
    <w:pPr>
      <w:spacing w:after="0"/>
    </w:pPr>
    <w:rPr>
      <w:i/>
      <w:iCs/>
    </w:rPr>
  </w:style>
  <w:style w:type="character" w:customStyle="1" w:styleId="HTMLChar">
    <w:name w:val="HTML 地址 Char"/>
    <w:basedOn w:val="a0"/>
    <w:link w:val="HTML"/>
    <w:rsid w:val="004974A2"/>
    <w:rPr>
      <w:rFonts w:ascii="Times New Roman" w:hAnsi="Times New Roman"/>
      <w:i/>
      <w:iCs/>
      <w:lang w:val="en-GB" w:eastAsia="en-US"/>
    </w:rPr>
  </w:style>
  <w:style w:type="paragraph" w:styleId="HTML0">
    <w:name w:val="HTML Preformatted"/>
    <w:basedOn w:val="a"/>
    <w:link w:val="HTMLChar0"/>
    <w:rsid w:val="004974A2"/>
    <w:pPr>
      <w:spacing w:after="0"/>
    </w:pPr>
    <w:rPr>
      <w:rFonts w:ascii="Consolas" w:hAnsi="Consolas"/>
    </w:rPr>
  </w:style>
  <w:style w:type="character" w:customStyle="1" w:styleId="HTMLChar0">
    <w:name w:val="HTML 预设格式 Char"/>
    <w:basedOn w:val="a0"/>
    <w:link w:val="HTML0"/>
    <w:rsid w:val="004974A2"/>
    <w:rPr>
      <w:rFonts w:ascii="Consolas" w:hAnsi="Consolas"/>
      <w:lang w:val="en-GB" w:eastAsia="en-US"/>
    </w:rPr>
  </w:style>
  <w:style w:type="paragraph" w:styleId="36">
    <w:name w:val="index 3"/>
    <w:basedOn w:val="a"/>
    <w:next w:val="a"/>
    <w:rsid w:val="004974A2"/>
    <w:pPr>
      <w:spacing w:after="0"/>
      <w:ind w:left="600" w:hanging="200"/>
    </w:pPr>
  </w:style>
  <w:style w:type="paragraph" w:styleId="44">
    <w:name w:val="index 4"/>
    <w:basedOn w:val="a"/>
    <w:next w:val="a"/>
    <w:rsid w:val="004974A2"/>
    <w:pPr>
      <w:spacing w:after="0"/>
      <w:ind w:left="800" w:hanging="200"/>
    </w:pPr>
  </w:style>
  <w:style w:type="paragraph" w:styleId="54">
    <w:name w:val="index 5"/>
    <w:basedOn w:val="a"/>
    <w:next w:val="a"/>
    <w:rsid w:val="004974A2"/>
    <w:pPr>
      <w:spacing w:after="0"/>
      <w:ind w:left="1000" w:hanging="200"/>
    </w:pPr>
  </w:style>
  <w:style w:type="paragraph" w:styleId="61">
    <w:name w:val="index 6"/>
    <w:basedOn w:val="a"/>
    <w:next w:val="a"/>
    <w:rsid w:val="004974A2"/>
    <w:pPr>
      <w:spacing w:after="0"/>
      <w:ind w:left="1200" w:hanging="200"/>
    </w:pPr>
  </w:style>
  <w:style w:type="paragraph" w:styleId="71">
    <w:name w:val="index 7"/>
    <w:basedOn w:val="a"/>
    <w:next w:val="a"/>
    <w:rsid w:val="004974A2"/>
    <w:pPr>
      <w:spacing w:after="0"/>
      <w:ind w:left="1400" w:hanging="200"/>
    </w:pPr>
  </w:style>
  <w:style w:type="paragraph" w:styleId="81">
    <w:name w:val="index 8"/>
    <w:basedOn w:val="a"/>
    <w:next w:val="a"/>
    <w:rsid w:val="004974A2"/>
    <w:pPr>
      <w:spacing w:after="0"/>
      <w:ind w:left="1600" w:hanging="200"/>
    </w:pPr>
  </w:style>
  <w:style w:type="paragraph" w:styleId="91">
    <w:name w:val="index 9"/>
    <w:basedOn w:val="a"/>
    <w:next w:val="a"/>
    <w:rsid w:val="004974A2"/>
    <w:pPr>
      <w:spacing w:after="0"/>
      <w:ind w:left="1800" w:hanging="200"/>
    </w:pPr>
  </w:style>
  <w:style w:type="paragraph" w:styleId="aff1">
    <w:name w:val="index heading"/>
    <w:basedOn w:val="a"/>
    <w:next w:val="11"/>
    <w:rsid w:val="004974A2"/>
    <w:rPr>
      <w:rFonts w:asciiTheme="majorHAnsi" w:eastAsiaTheme="majorEastAsia" w:hAnsiTheme="majorHAnsi" w:cstheme="majorBidi"/>
      <w:b/>
      <w:bCs/>
    </w:rPr>
  </w:style>
  <w:style w:type="paragraph" w:styleId="aff2">
    <w:name w:val="Intense Quote"/>
    <w:basedOn w:val="a"/>
    <w:next w:val="a"/>
    <w:link w:val="Charc"/>
    <w:uiPriority w:val="30"/>
    <w:qFormat/>
    <w:rsid w:val="004974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4974A2"/>
    <w:rPr>
      <w:rFonts w:ascii="Times New Roman" w:hAnsi="Times New Roman"/>
      <w:i/>
      <w:iCs/>
      <w:color w:val="4F81BD" w:themeColor="accent1"/>
      <w:lang w:val="en-GB" w:eastAsia="en-US"/>
    </w:rPr>
  </w:style>
  <w:style w:type="paragraph" w:styleId="aff3">
    <w:name w:val="List Continue"/>
    <w:basedOn w:val="a"/>
    <w:rsid w:val="004974A2"/>
    <w:pPr>
      <w:spacing w:after="120"/>
      <w:ind w:left="283"/>
      <w:contextualSpacing/>
    </w:pPr>
  </w:style>
  <w:style w:type="paragraph" w:styleId="28">
    <w:name w:val="List Continue 2"/>
    <w:basedOn w:val="a"/>
    <w:rsid w:val="004974A2"/>
    <w:pPr>
      <w:spacing w:after="120"/>
      <w:ind w:left="566"/>
      <w:contextualSpacing/>
    </w:pPr>
  </w:style>
  <w:style w:type="paragraph" w:styleId="37">
    <w:name w:val="List Continue 3"/>
    <w:basedOn w:val="a"/>
    <w:rsid w:val="004974A2"/>
    <w:pPr>
      <w:spacing w:after="120"/>
      <w:ind w:left="849"/>
      <w:contextualSpacing/>
    </w:pPr>
  </w:style>
  <w:style w:type="paragraph" w:styleId="45">
    <w:name w:val="List Continue 4"/>
    <w:basedOn w:val="a"/>
    <w:rsid w:val="004974A2"/>
    <w:pPr>
      <w:spacing w:after="120"/>
      <w:ind w:left="1132"/>
      <w:contextualSpacing/>
    </w:pPr>
  </w:style>
  <w:style w:type="paragraph" w:styleId="55">
    <w:name w:val="List Continue 5"/>
    <w:basedOn w:val="a"/>
    <w:rsid w:val="004974A2"/>
    <w:pPr>
      <w:spacing w:after="120"/>
      <w:ind w:left="1415"/>
      <w:contextualSpacing/>
    </w:pPr>
  </w:style>
  <w:style w:type="paragraph" w:styleId="3">
    <w:name w:val="List Number 3"/>
    <w:basedOn w:val="a"/>
    <w:rsid w:val="004974A2"/>
    <w:pPr>
      <w:numPr>
        <w:numId w:val="11"/>
      </w:numPr>
      <w:contextualSpacing/>
    </w:pPr>
  </w:style>
  <w:style w:type="paragraph" w:styleId="4">
    <w:name w:val="List Number 4"/>
    <w:basedOn w:val="a"/>
    <w:rsid w:val="004974A2"/>
    <w:pPr>
      <w:numPr>
        <w:numId w:val="12"/>
      </w:numPr>
      <w:contextualSpacing/>
    </w:pPr>
  </w:style>
  <w:style w:type="paragraph" w:styleId="5">
    <w:name w:val="List Number 5"/>
    <w:basedOn w:val="a"/>
    <w:rsid w:val="004974A2"/>
    <w:pPr>
      <w:numPr>
        <w:numId w:val="13"/>
      </w:numPr>
      <w:contextualSpacing/>
    </w:pPr>
  </w:style>
  <w:style w:type="paragraph" w:styleId="aff4">
    <w:name w:val="macro"/>
    <w:link w:val="Chard"/>
    <w:rsid w:val="004974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4974A2"/>
    <w:rPr>
      <w:rFonts w:ascii="Consolas" w:hAnsi="Consolas"/>
      <w:lang w:val="en-GB" w:eastAsia="en-US"/>
    </w:rPr>
  </w:style>
  <w:style w:type="paragraph" w:styleId="aff5">
    <w:name w:val="Message Header"/>
    <w:basedOn w:val="a"/>
    <w:link w:val="Chare"/>
    <w:rsid w:val="004974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4974A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974A2"/>
    <w:rPr>
      <w:rFonts w:ascii="Times New Roman" w:hAnsi="Times New Roman"/>
      <w:lang w:val="en-GB" w:eastAsia="en-US"/>
    </w:rPr>
  </w:style>
  <w:style w:type="paragraph" w:styleId="aff7">
    <w:name w:val="Normal Indent"/>
    <w:basedOn w:val="a"/>
    <w:rsid w:val="004974A2"/>
    <w:pPr>
      <w:ind w:left="720"/>
    </w:pPr>
  </w:style>
  <w:style w:type="paragraph" w:styleId="aff8">
    <w:name w:val="Note Heading"/>
    <w:basedOn w:val="a"/>
    <w:next w:val="a"/>
    <w:link w:val="Charf"/>
    <w:rsid w:val="004974A2"/>
    <w:pPr>
      <w:spacing w:after="0"/>
    </w:pPr>
  </w:style>
  <w:style w:type="character" w:customStyle="1" w:styleId="Charf">
    <w:name w:val="注释标题 Char"/>
    <w:basedOn w:val="a0"/>
    <w:link w:val="aff8"/>
    <w:rsid w:val="004974A2"/>
    <w:rPr>
      <w:rFonts w:ascii="Times New Roman" w:hAnsi="Times New Roman"/>
      <w:lang w:val="en-GB" w:eastAsia="en-US"/>
    </w:rPr>
  </w:style>
  <w:style w:type="paragraph" w:styleId="aff9">
    <w:name w:val="Plain Text"/>
    <w:basedOn w:val="a"/>
    <w:link w:val="Charf0"/>
    <w:rsid w:val="004974A2"/>
    <w:pPr>
      <w:spacing w:after="0"/>
    </w:pPr>
    <w:rPr>
      <w:rFonts w:ascii="Consolas" w:hAnsi="Consolas"/>
      <w:sz w:val="21"/>
      <w:szCs w:val="21"/>
    </w:rPr>
  </w:style>
  <w:style w:type="character" w:customStyle="1" w:styleId="Charf0">
    <w:name w:val="纯文本 Char"/>
    <w:basedOn w:val="a0"/>
    <w:link w:val="aff9"/>
    <w:rsid w:val="004974A2"/>
    <w:rPr>
      <w:rFonts w:ascii="Consolas" w:hAnsi="Consolas"/>
      <w:sz w:val="21"/>
      <w:szCs w:val="21"/>
      <w:lang w:val="en-GB" w:eastAsia="en-US"/>
    </w:rPr>
  </w:style>
  <w:style w:type="paragraph" w:styleId="affa">
    <w:name w:val="Quote"/>
    <w:basedOn w:val="a"/>
    <w:next w:val="a"/>
    <w:link w:val="Charf1"/>
    <w:uiPriority w:val="29"/>
    <w:qFormat/>
    <w:rsid w:val="004974A2"/>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4974A2"/>
    <w:rPr>
      <w:rFonts w:ascii="Times New Roman" w:hAnsi="Times New Roman"/>
      <w:i/>
      <w:iCs/>
      <w:color w:val="404040" w:themeColor="text1" w:themeTint="BF"/>
      <w:lang w:val="en-GB" w:eastAsia="en-US"/>
    </w:rPr>
  </w:style>
  <w:style w:type="paragraph" w:styleId="affb">
    <w:name w:val="Salutation"/>
    <w:basedOn w:val="a"/>
    <w:next w:val="a"/>
    <w:link w:val="Charf2"/>
    <w:rsid w:val="004974A2"/>
  </w:style>
  <w:style w:type="character" w:customStyle="1" w:styleId="Charf2">
    <w:name w:val="称呼 Char"/>
    <w:basedOn w:val="a0"/>
    <w:link w:val="affb"/>
    <w:rsid w:val="004974A2"/>
    <w:rPr>
      <w:rFonts w:ascii="Times New Roman" w:hAnsi="Times New Roman"/>
      <w:lang w:val="en-GB" w:eastAsia="en-US"/>
    </w:rPr>
  </w:style>
  <w:style w:type="paragraph" w:styleId="affc">
    <w:name w:val="Signature"/>
    <w:basedOn w:val="a"/>
    <w:link w:val="Charf3"/>
    <w:rsid w:val="004974A2"/>
    <w:pPr>
      <w:spacing w:after="0"/>
      <w:ind w:left="4252"/>
    </w:pPr>
  </w:style>
  <w:style w:type="character" w:customStyle="1" w:styleId="Charf3">
    <w:name w:val="签名 Char"/>
    <w:basedOn w:val="a0"/>
    <w:link w:val="affc"/>
    <w:rsid w:val="004974A2"/>
    <w:rPr>
      <w:rFonts w:ascii="Times New Roman" w:hAnsi="Times New Roman"/>
      <w:lang w:val="en-GB" w:eastAsia="en-US"/>
    </w:rPr>
  </w:style>
  <w:style w:type="paragraph" w:styleId="affd">
    <w:name w:val="Subtitle"/>
    <w:basedOn w:val="a"/>
    <w:next w:val="a"/>
    <w:link w:val="Charf4"/>
    <w:qFormat/>
    <w:rsid w:val="004974A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4974A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974A2"/>
    <w:pPr>
      <w:spacing w:after="0"/>
      <w:ind w:left="200" w:hanging="200"/>
    </w:pPr>
  </w:style>
  <w:style w:type="paragraph" w:styleId="afff">
    <w:name w:val="table of figures"/>
    <w:basedOn w:val="a"/>
    <w:next w:val="a"/>
    <w:rsid w:val="004974A2"/>
    <w:pPr>
      <w:spacing w:after="0"/>
    </w:pPr>
  </w:style>
  <w:style w:type="paragraph" w:styleId="afff0">
    <w:name w:val="Title"/>
    <w:basedOn w:val="a"/>
    <w:next w:val="a"/>
    <w:link w:val="Charf5"/>
    <w:qFormat/>
    <w:rsid w:val="004974A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4974A2"/>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974A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A3A2E-ED59-4B1C-B787-6CAE1B957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5</cp:revision>
  <cp:lastPrinted>1900-12-31T16:00:00Z</cp:lastPrinted>
  <dcterms:created xsi:type="dcterms:W3CDTF">2023-05-12T13:32:00Z</dcterms:created>
  <dcterms:modified xsi:type="dcterms:W3CDTF">2023-05-12T13:35:00Z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